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25849" w14:textId="2DC9697D"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700211">
        <w:rPr>
          <w:rFonts w:ascii="Arial" w:eastAsia="Arial Unicode MS" w:hAnsi="Arial" w:cs="Arial"/>
          <w:b/>
          <w:bCs/>
          <w:lang w:eastAsia="zh-CN"/>
        </w:rPr>
        <w:t>50</w:t>
      </w:r>
      <w:r w:rsidR="000150EE" w:rsidRPr="00577250">
        <w:rPr>
          <w:rFonts w:ascii="Arial" w:eastAsia="Arial Unicode MS" w:hAnsi="Arial" w:cs="Arial"/>
          <w:b/>
          <w:bCs/>
        </w:rPr>
        <w:t>E e-meeting</w:t>
      </w:r>
      <w:r w:rsidRPr="00577250">
        <w:rPr>
          <w:rFonts w:ascii="Arial" w:eastAsia="Arial Unicode MS" w:hAnsi="Arial" w:cs="Arial"/>
          <w:b/>
          <w:bCs/>
        </w:rPr>
        <w:tab/>
      </w:r>
      <w:r w:rsidR="005B72F8">
        <w:rPr>
          <w:rFonts w:ascii="Arial" w:hAnsi="Arial" w:cs="Arial"/>
          <w:b/>
          <w:bCs/>
          <w:color w:val="808080"/>
          <w:sz w:val="26"/>
          <w:szCs w:val="26"/>
        </w:rPr>
        <w:t>S2-220</w:t>
      </w:r>
      <w:r w:rsidR="00FD709B">
        <w:rPr>
          <w:rFonts w:ascii="Arial" w:hAnsi="Arial" w:cs="Arial"/>
          <w:b/>
          <w:bCs/>
          <w:color w:val="808080"/>
          <w:sz w:val="26"/>
          <w:szCs w:val="26"/>
        </w:rPr>
        <w:t>2342</w:t>
      </w:r>
    </w:p>
    <w:p w14:paraId="2B01AF54" w14:textId="57881B28" w:rsidR="00A24F28" w:rsidRPr="002B6A04"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250">
        <w:rPr>
          <w:rFonts w:ascii="Arial" w:hAnsi="Arial" w:cs="Arial"/>
          <w:b/>
          <w:bCs/>
          <w:lang w:eastAsia="ko-KR"/>
        </w:rPr>
        <w:t>Elbonia</w:t>
      </w:r>
      <w:r w:rsidRPr="00577250">
        <w:rPr>
          <w:rFonts w:ascii="Arial" w:hAnsi="Arial" w:cs="Arial"/>
          <w:b/>
          <w:bCs/>
          <w:lang w:eastAsia="zh-CN"/>
        </w:rPr>
        <w:t>,</w:t>
      </w:r>
      <w:r w:rsidRPr="00577250">
        <w:rPr>
          <w:rFonts w:ascii="Arial" w:hAnsi="Arial" w:cs="Arial"/>
          <w:b/>
          <w:bCs/>
          <w:lang w:eastAsia="ko-KR"/>
        </w:rPr>
        <w:t xml:space="preserve"> </w:t>
      </w:r>
      <w:r w:rsidR="00700211">
        <w:rPr>
          <w:rFonts w:ascii="Arial" w:eastAsia="宋体" w:hAnsi="Arial" w:cs="Arial"/>
          <w:b/>
          <w:bCs/>
          <w:lang w:eastAsia="zh-CN"/>
        </w:rPr>
        <w:t>6</w:t>
      </w:r>
      <w:r w:rsidRPr="00577250">
        <w:rPr>
          <w:rFonts w:ascii="Arial" w:hAnsi="Arial" w:cs="Arial"/>
          <w:b/>
          <w:bCs/>
          <w:lang w:eastAsia="ko-KR"/>
        </w:rPr>
        <w:t xml:space="preserve"> – </w:t>
      </w:r>
      <w:r w:rsidR="00700211">
        <w:rPr>
          <w:rFonts w:ascii="Arial" w:hAnsi="Arial" w:cs="Arial"/>
          <w:b/>
          <w:bCs/>
          <w:lang w:eastAsia="ko-KR"/>
        </w:rPr>
        <w:t>12</w:t>
      </w:r>
      <w:r w:rsidRPr="00577250">
        <w:rPr>
          <w:rFonts w:ascii="Arial" w:hAnsi="Arial" w:cs="Arial"/>
          <w:b/>
          <w:bCs/>
          <w:lang w:eastAsia="ko-KR"/>
        </w:rPr>
        <w:t xml:space="preserve"> </w:t>
      </w:r>
      <w:r w:rsidR="00700211">
        <w:rPr>
          <w:rFonts w:ascii="Arial" w:eastAsia="宋体" w:hAnsi="Arial" w:cs="Arial"/>
          <w:b/>
          <w:bCs/>
          <w:lang w:eastAsia="zh-CN"/>
        </w:rPr>
        <w:t>April</w:t>
      </w:r>
      <w:r w:rsidR="00DD552A">
        <w:rPr>
          <w:rFonts w:ascii="Arial" w:hAnsi="Arial" w:cs="Arial"/>
          <w:b/>
          <w:bCs/>
          <w:lang w:eastAsia="ko-KR"/>
        </w:rPr>
        <w:t>, 202</w:t>
      </w:r>
      <w:r w:rsidR="00DD552A" w:rsidRPr="0053156F">
        <w:rPr>
          <w:rFonts w:ascii="Arial" w:eastAsia="宋体" w:hAnsi="Arial" w:cs="Arial" w:hint="eastAsia"/>
          <w:b/>
          <w:bCs/>
          <w:lang w:eastAsia="zh-CN"/>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宋体" w:hAnsi="Arial" w:cs="Arial" w:hint="eastAsia"/>
          <w:b/>
          <w:bCs/>
          <w:color w:val="0000FF"/>
          <w:lang w:eastAsia="zh-CN"/>
        </w:rPr>
        <w:t>2</w:t>
      </w:r>
      <w:r w:rsidR="00EA56A6">
        <w:rPr>
          <w:rFonts w:ascii="Arial" w:eastAsia="宋体" w:hAnsi="Arial" w:cs="Arial" w:hint="eastAsia"/>
          <w:b/>
          <w:bCs/>
          <w:color w:val="0000FF"/>
          <w:lang w:eastAsia="zh-CN"/>
        </w:rPr>
        <w:t>xxxxx</w:t>
      </w:r>
      <w:r w:rsidR="002B6A04" w:rsidRPr="00E879AF">
        <w:rPr>
          <w:rFonts w:ascii="Arial" w:hAnsi="Arial" w:cs="Arial"/>
          <w:b/>
          <w:bCs/>
          <w:color w:val="0000FF"/>
        </w:rPr>
        <w:t>)</w:t>
      </w:r>
    </w:p>
    <w:p w14:paraId="7AAFF5F0" w14:textId="77777777" w:rsidR="00D64574" w:rsidRPr="00F6735F" w:rsidRDefault="00D64574" w:rsidP="00A24F28">
      <w:pPr>
        <w:ind w:left="2127" w:hanging="2127"/>
        <w:rPr>
          <w:rFonts w:ascii="Arial" w:eastAsia="宋体" w:hAnsi="Arial" w:cs="Arial"/>
          <w:b/>
          <w:lang w:eastAsia="zh-CN"/>
        </w:rPr>
      </w:pPr>
    </w:p>
    <w:p w14:paraId="4B7B02E1" w14:textId="77777777"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E14ABD">
        <w:rPr>
          <w:rFonts w:ascii="Arial" w:eastAsia="宋体" w:hAnsi="Arial" w:cs="Arial"/>
          <w:b/>
          <w:lang w:eastAsia="zh-CN"/>
        </w:rPr>
        <w:t>China Telecom</w:t>
      </w:r>
    </w:p>
    <w:p w14:paraId="492A53F8" w14:textId="655C0DBF" w:rsidR="007C2972" w:rsidRPr="0053156F"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00FD709B">
        <w:rPr>
          <w:rFonts w:ascii="Arial" w:hAnsi="Arial" w:cs="Arial"/>
          <w:b/>
        </w:rPr>
        <w:t>New solution for KI#1 in TR23700-89 for without N26 interworking</w:t>
      </w:r>
    </w:p>
    <w:p w14:paraId="77E42FF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8107BD6" w14:textId="77777777"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宋体" w:hAnsi="Arial" w:cs="Arial" w:hint="eastAsia"/>
          <w:b/>
          <w:lang w:eastAsia="zh-CN"/>
        </w:rPr>
        <w:t>9</w:t>
      </w:r>
      <w:r w:rsidR="00D64574">
        <w:rPr>
          <w:rFonts w:ascii="Arial" w:hAnsi="Arial" w:cs="Arial"/>
          <w:b/>
        </w:rPr>
        <w:t>.</w:t>
      </w:r>
      <w:r w:rsidR="00E14ABD">
        <w:rPr>
          <w:rFonts w:ascii="Arial" w:eastAsia="宋体" w:hAnsi="Arial" w:cs="Arial" w:hint="eastAsia"/>
          <w:b/>
          <w:lang w:eastAsia="zh-CN"/>
        </w:rPr>
        <w:t>1</w:t>
      </w:r>
      <w:r w:rsidR="00E14ABD">
        <w:rPr>
          <w:rFonts w:ascii="Arial" w:eastAsia="宋体" w:hAnsi="Arial" w:cs="Arial"/>
          <w:b/>
          <w:lang w:eastAsia="zh-CN"/>
        </w:rPr>
        <w:t>5</w:t>
      </w:r>
    </w:p>
    <w:p w14:paraId="7B6B6C46" w14:textId="77777777"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r w:rsidR="00E14ABD" w:rsidRPr="00EF1419">
        <w:rPr>
          <w:rFonts w:ascii="Arial" w:hAnsi="Arial" w:cs="Arial"/>
          <w:b/>
          <w:lang w:eastAsia="zh-CN"/>
        </w:rPr>
        <w:t>FS_AMP</w:t>
      </w:r>
      <w:r w:rsidR="00E14ABD">
        <w:rPr>
          <w:rFonts w:ascii="Arial" w:hAnsi="Arial" w:cs="Arial" w:hint="eastAsia"/>
          <w:b/>
          <w:lang w:eastAsia="zh-CN"/>
        </w:rPr>
        <w:t xml:space="preserve"> / Rel-1</w:t>
      </w:r>
      <w:r w:rsidR="00E14ABD">
        <w:rPr>
          <w:rFonts w:ascii="Arial" w:hAnsi="Arial" w:cs="Arial"/>
          <w:b/>
          <w:lang w:eastAsia="zh-CN"/>
        </w:rPr>
        <w:t>8</w:t>
      </w:r>
    </w:p>
    <w:p w14:paraId="6325A7B9" w14:textId="20407155" w:rsidR="00EF48DB" w:rsidRPr="00F6735F" w:rsidRDefault="00A24F28" w:rsidP="00EC53AC">
      <w:pPr>
        <w:jc w:val="both"/>
        <w:rPr>
          <w:rFonts w:ascii="Arial" w:eastAsia="宋体" w:hAnsi="Arial" w:cs="Arial"/>
          <w:i/>
          <w:lang w:eastAsia="zh-CN"/>
        </w:rPr>
      </w:pPr>
      <w:r w:rsidRPr="002C45D6">
        <w:rPr>
          <w:rFonts w:ascii="Arial" w:hAnsi="Arial" w:cs="Arial"/>
          <w:b/>
        </w:rPr>
        <w:t>Abstract</w:t>
      </w:r>
      <w:r w:rsidRPr="002C45D6">
        <w:rPr>
          <w:rFonts w:ascii="Arial" w:hAnsi="Arial" w:cs="Arial"/>
        </w:rPr>
        <w:t xml:space="preserve">: </w:t>
      </w:r>
      <w:r w:rsidR="00E14ABD" w:rsidRPr="00E14ABD">
        <w:rPr>
          <w:rFonts w:ascii="Arial" w:hAnsi="Arial" w:cs="Arial"/>
          <w:i/>
        </w:rPr>
        <w:t>This co</w:t>
      </w:r>
      <w:r w:rsidR="00700211">
        <w:rPr>
          <w:rFonts w:ascii="Arial" w:hAnsi="Arial" w:cs="Arial"/>
          <w:i/>
        </w:rPr>
        <w:t xml:space="preserve">ntribution proposes a </w:t>
      </w:r>
      <w:r w:rsidR="00FD709B">
        <w:rPr>
          <w:rFonts w:ascii="Arial" w:hAnsi="Arial" w:cs="Arial"/>
          <w:i/>
        </w:rPr>
        <w:t xml:space="preserve">new </w:t>
      </w:r>
      <w:r w:rsidR="00700211">
        <w:rPr>
          <w:rFonts w:ascii="Arial" w:hAnsi="Arial" w:cs="Arial"/>
          <w:i/>
        </w:rPr>
        <w:t xml:space="preserve">solution on TR23700-89 Solution #1 </w:t>
      </w:r>
      <w:r w:rsidR="00FD709B">
        <w:rPr>
          <w:rFonts w:ascii="Arial" w:hAnsi="Arial" w:cs="Arial"/>
          <w:i/>
        </w:rPr>
        <w:t>considering 5GS to EPS Mobility without N26 interface.</w:t>
      </w:r>
    </w:p>
    <w:p w14:paraId="36A04C6F" w14:textId="7FE5D9D8" w:rsidR="00D64574" w:rsidRDefault="00067385" w:rsidP="00700211">
      <w:pPr>
        <w:pStyle w:val="1"/>
        <w:numPr>
          <w:ilvl w:val="0"/>
          <w:numId w:val="36"/>
        </w:numPr>
        <w:overflowPunct/>
        <w:autoSpaceDE/>
        <w:autoSpaceDN/>
        <w:adjustRightInd/>
        <w:textAlignment w:val="auto"/>
        <w:rPr>
          <w:rFonts w:eastAsia="宋体"/>
          <w:lang w:eastAsia="zh-CN"/>
        </w:rPr>
      </w:pPr>
      <w:r>
        <w:rPr>
          <w:rFonts w:eastAsia="宋体" w:hint="eastAsia"/>
          <w:lang w:eastAsia="zh-CN"/>
        </w:rPr>
        <w:t>Introduction</w:t>
      </w:r>
    </w:p>
    <w:p w14:paraId="5F6904D7" w14:textId="037CBC8D" w:rsidR="00562E90" w:rsidRDefault="00FD709B" w:rsidP="00642862">
      <w:pPr>
        <w:rPr>
          <w:rFonts w:eastAsiaTheme="minorEastAsia"/>
          <w:lang w:eastAsia="zh-CN"/>
        </w:rPr>
      </w:pPr>
      <w:r>
        <w:rPr>
          <w:rFonts w:eastAsiaTheme="minorEastAsia"/>
          <w:lang w:eastAsia="zh-CN"/>
        </w:rPr>
        <w:t xml:space="preserve">The KI#1 in TR23.700-89 describes a risk that, when a UE is direct from 5GC to EPC by </w:t>
      </w:r>
      <w:r>
        <w:rPr>
          <w:rFonts w:eastAsiaTheme="minorEastAsia" w:hint="eastAsia"/>
          <w:lang w:eastAsia="zh-CN"/>
        </w:rPr>
        <w:t>PCF</w:t>
      </w:r>
      <w:r>
        <w:rPr>
          <w:rFonts w:eastAsiaTheme="minorEastAsia"/>
          <w:lang w:eastAsia="zh-CN"/>
        </w:rPr>
        <w:t xml:space="preserve"> </w:t>
      </w:r>
      <w:r>
        <w:rPr>
          <w:rFonts w:eastAsiaTheme="minorEastAsia" w:hint="eastAsia"/>
          <w:lang w:eastAsia="zh-CN"/>
        </w:rPr>
        <w:t>updated</w:t>
      </w:r>
      <w:r>
        <w:rPr>
          <w:rFonts w:eastAsiaTheme="minorEastAsia"/>
          <w:lang w:eastAsia="zh-CN"/>
        </w:rPr>
        <w:t xml:space="preserve"> RFSP Index, the UE may be sent back to 5GC because the MME is not able to </w:t>
      </w:r>
      <w:r w:rsidR="00562E90">
        <w:rPr>
          <w:rFonts w:eastAsiaTheme="minorEastAsia"/>
          <w:lang w:eastAsia="zh-CN"/>
        </w:rPr>
        <w:t xml:space="preserve">receive the updated RFSP Index and trigger the ping-pong issue. </w:t>
      </w:r>
    </w:p>
    <w:p w14:paraId="635A2DF5" w14:textId="3B006815" w:rsidR="00562E90" w:rsidRDefault="00562E90" w:rsidP="00642862">
      <w:pPr>
        <w:rPr>
          <w:rFonts w:eastAsiaTheme="minorEastAsia" w:hint="eastAsia"/>
          <w:lang w:eastAsia="zh-CN"/>
        </w:rPr>
      </w:pPr>
      <w:r>
        <w:rPr>
          <w:rFonts w:eastAsiaTheme="minorEastAsia" w:hint="eastAsia"/>
          <w:lang w:eastAsia="zh-CN"/>
        </w:rPr>
        <w:t>I</w:t>
      </w:r>
      <w:r>
        <w:rPr>
          <w:rFonts w:eastAsiaTheme="minorEastAsia"/>
          <w:lang w:eastAsia="zh-CN"/>
        </w:rPr>
        <w:t xml:space="preserve">t is propose that </w:t>
      </w:r>
      <w:r w:rsidR="0031597A">
        <w:rPr>
          <w:rFonts w:eastAsiaTheme="minorEastAsia"/>
          <w:lang w:eastAsia="zh-CN"/>
        </w:rPr>
        <w:t>For 5GS to EPS mobility procedure</w:t>
      </w:r>
      <w:r>
        <w:rPr>
          <w:rFonts w:eastAsiaTheme="minorEastAsia"/>
          <w:lang w:eastAsia="zh-CN"/>
        </w:rPr>
        <w:t xml:space="preserve"> without N26 interface, i.e., no UE context is transferred from the source AMF to the target MME, the target MME should set the value of RFSP Index as “4G prioritized” for a certain duration of time based on locally validity conditions (e.g., for </w:t>
      </w:r>
      <w:r w:rsidR="007E03A1">
        <w:rPr>
          <w:rFonts w:eastAsiaTheme="minorEastAsia"/>
          <w:lang w:eastAsia="zh-CN"/>
        </w:rPr>
        <w:t>a pre-configured time</w:t>
      </w:r>
      <w:r w:rsidR="001617C2">
        <w:rPr>
          <w:rFonts w:eastAsiaTheme="minorEastAsia"/>
          <w:lang w:eastAsia="zh-CN"/>
        </w:rPr>
        <w:t>r</w:t>
      </w:r>
      <w:bookmarkStart w:id="0" w:name="_GoBack"/>
      <w:bookmarkEnd w:id="0"/>
      <w:r w:rsidR="007E03A1">
        <w:rPr>
          <w:rFonts w:eastAsiaTheme="minorEastAsia"/>
          <w:lang w:eastAsia="zh-CN"/>
        </w:rPr>
        <w:t xml:space="preserve"> at the MME). When the validity condition expires, the MME is free to reselect the RFSP Index value following the current specifications.</w:t>
      </w:r>
    </w:p>
    <w:p w14:paraId="22206427" w14:textId="77777777"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14:paraId="4FAEF513" w14:textId="0526AB2F" w:rsidR="00E14ABD" w:rsidRPr="00807D47" w:rsidRDefault="00E14ABD" w:rsidP="00E14ABD">
      <w:pPr>
        <w:rPr>
          <w:lang w:eastAsia="zh-CN"/>
        </w:rPr>
      </w:pPr>
      <w:r w:rsidRPr="00807D47">
        <w:rPr>
          <w:lang w:eastAsia="zh-CN"/>
        </w:rPr>
        <w:t xml:space="preserve">It is proposed to adopt the following </w:t>
      </w:r>
      <w:r w:rsidR="00700211">
        <w:rPr>
          <w:lang w:eastAsia="zh-CN"/>
        </w:rPr>
        <w:t>update</w:t>
      </w:r>
      <w:r w:rsidRPr="00807D47">
        <w:rPr>
          <w:lang w:eastAsia="zh-CN"/>
        </w:rPr>
        <w:t xml:space="preserve"> into 23.700</w:t>
      </w:r>
      <w:r w:rsidRPr="00807D47">
        <w:rPr>
          <w:rFonts w:hint="eastAsia"/>
          <w:lang w:eastAsia="zh-CN"/>
        </w:rPr>
        <w:t>-</w:t>
      </w:r>
      <w:r>
        <w:rPr>
          <w:lang w:eastAsia="zh-CN"/>
        </w:rPr>
        <w:t>89</w:t>
      </w:r>
      <w:r w:rsidRPr="00807D47">
        <w:rPr>
          <w:rFonts w:hint="eastAsia"/>
          <w:lang w:eastAsia="zh-CN"/>
        </w:rPr>
        <w:t>.</w:t>
      </w:r>
    </w:p>
    <w:p w14:paraId="05FCA9A1" w14:textId="340517BA" w:rsidR="00E51334" w:rsidRPr="0042466D" w:rsidRDefault="00E51334" w:rsidP="00E51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w:t>
      </w:r>
      <w:r w:rsidR="00700211">
        <w:rPr>
          <w:rFonts w:ascii="Arial" w:hAnsi="Arial" w:cs="Arial"/>
          <w:color w:val="FF0000"/>
          <w:sz w:val="28"/>
          <w:szCs w:val="28"/>
          <w:lang w:val="en-US"/>
        </w:rPr>
        <w:t>First Change</w:t>
      </w:r>
      <w:r w:rsidRPr="0042466D">
        <w:rPr>
          <w:rFonts w:ascii="Arial" w:hAnsi="Arial" w:cs="Arial"/>
          <w:color w:val="FF0000"/>
          <w:sz w:val="28"/>
          <w:szCs w:val="28"/>
          <w:lang w:val="en-US"/>
        </w:rPr>
        <w:t xml:space="preserve"> * * * *</w:t>
      </w:r>
    </w:p>
    <w:p w14:paraId="2D6020C1" w14:textId="77777777" w:rsidR="003F75D1" w:rsidRPr="005A2371" w:rsidRDefault="003F75D1" w:rsidP="003F75D1">
      <w:pPr>
        <w:pStyle w:val="2"/>
        <w:rPr>
          <w:lang w:eastAsia="zh-CN"/>
        </w:rPr>
      </w:pPr>
      <w:bookmarkStart w:id="1" w:name="_Toc500949097"/>
      <w:bookmarkStart w:id="2" w:name="_Toc22214908"/>
      <w:bookmarkStart w:id="3" w:name="_Toc50130756"/>
      <w:bookmarkStart w:id="4" w:name="_Toc50134070"/>
      <w:bookmarkStart w:id="5" w:name="_Toc50134414"/>
      <w:bookmarkStart w:id="6" w:name="_Toc50557366"/>
      <w:bookmarkStart w:id="7" w:name="_Toc50549052"/>
      <w:bookmarkStart w:id="8" w:name="_Toc55202360"/>
      <w:bookmarkStart w:id="9" w:name="_Toc57209987"/>
      <w:bookmarkStart w:id="10" w:name="_Toc57366378"/>
      <w:bookmarkStart w:id="11" w:name="_Toc68086331"/>
      <w:bookmarkStart w:id="12" w:name="_Toc97132483"/>
      <w:bookmarkStart w:id="13" w:name="_Toc22214907"/>
      <w:bookmarkStart w:id="14" w:name="_Toc97272825"/>
      <w:r w:rsidRPr="005A2371">
        <w:rPr>
          <w:lang w:eastAsia="zh-CN"/>
        </w:rPr>
        <w:t>6.0</w:t>
      </w:r>
      <w:r w:rsidRPr="005A2371">
        <w:rPr>
          <w:lang w:eastAsia="zh-CN"/>
        </w:rPr>
        <w:tab/>
        <w:t>Mapping of Solutions to Key Issues</w:t>
      </w:r>
      <w:bookmarkEnd w:id="13"/>
      <w:bookmarkEnd w:id="14"/>
    </w:p>
    <w:p w14:paraId="5BD556AA" w14:textId="77777777" w:rsidR="003F75D1" w:rsidRPr="005A2371" w:rsidRDefault="003F75D1" w:rsidP="003F75D1">
      <w:pPr>
        <w:pStyle w:val="TH"/>
        <w:rPr>
          <w:lang w:eastAsia="zh-CN"/>
        </w:rPr>
      </w:pPr>
      <w:r>
        <w:rPr>
          <w:lang w:eastAsia="zh-CN"/>
        </w:rPr>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5670"/>
        <w:gridCol w:w="1276"/>
      </w:tblGrid>
      <w:tr w:rsidR="003F75D1" w:rsidRPr="005A2371" w14:paraId="45E617A0" w14:textId="77777777" w:rsidTr="004E359C">
        <w:tc>
          <w:tcPr>
            <w:tcW w:w="1163" w:type="dxa"/>
            <w:shd w:val="clear" w:color="auto" w:fill="auto"/>
          </w:tcPr>
          <w:p w14:paraId="226AADB2" w14:textId="77777777" w:rsidR="003F75D1" w:rsidRPr="00023192" w:rsidRDefault="003F75D1" w:rsidP="004E359C">
            <w:pPr>
              <w:pStyle w:val="TAC"/>
              <w:rPr>
                <w:b/>
              </w:rPr>
            </w:pPr>
            <w:r w:rsidRPr="00023192">
              <w:rPr>
                <w:rFonts w:hint="eastAsia"/>
                <w:b/>
              </w:rPr>
              <w:t>S</w:t>
            </w:r>
            <w:r w:rsidRPr="00023192">
              <w:rPr>
                <w:b/>
              </w:rPr>
              <w:t>olution #</w:t>
            </w:r>
          </w:p>
        </w:tc>
        <w:tc>
          <w:tcPr>
            <w:tcW w:w="5670" w:type="dxa"/>
            <w:shd w:val="clear" w:color="auto" w:fill="auto"/>
          </w:tcPr>
          <w:p w14:paraId="71965BC1" w14:textId="77777777" w:rsidR="003F75D1" w:rsidRPr="005A2371" w:rsidRDefault="003F75D1" w:rsidP="004E359C">
            <w:pPr>
              <w:pStyle w:val="TAH"/>
            </w:pPr>
            <w:r>
              <w:t>Solution Title</w:t>
            </w:r>
          </w:p>
        </w:tc>
        <w:tc>
          <w:tcPr>
            <w:tcW w:w="1276" w:type="dxa"/>
            <w:shd w:val="clear" w:color="auto" w:fill="auto"/>
          </w:tcPr>
          <w:p w14:paraId="304AF001" w14:textId="77777777" w:rsidR="003F75D1" w:rsidRPr="005A2371" w:rsidRDefault="003F75D1" w:rsidP="004E359C">
            <w:pPr>
              <w:pStyle w:val="TAH"/>
            </w:pPr>
            <w:r w:rsidRPr="005A2371">
              <w:t>Key Issue</w:t>
            </w:r>
            <w:r>
              <w:t xml:space="preserve"> </w:t>
            </w:r>
            <w:r w:rsidRPr="00C6306B">
              <w:rPr>
                <w:rFonts w:hint="eastAsia"/>
              </w:rPr>
              <w:t>#</w:t>
            </w:r>
          </w:p>
        </w:tc>
      </w:tr>
      <w:tr w:rsidR="003F75D1" w:rsidRPr="005A2371" w14:paraId="5112A41F" w14:textId="77777777" w:rsidTr="004E359C">
        <w:tc>
          <w:tcPr>
            <w:tcW w:w="1163" w:type="dxa"/>
            <w:shd w:val="clear" w:color="auto" w:fill="auto"/>
          </w:tcPr>
          <w:p w14:paraId="272536FC" w14:textId="77777777" w:rsidR="003F75D1" w:rsidRPr="00023192" w:rsidRDefault="003F75D1" w:rsidP="004E359C">
            <w:pPr>
              <w:pStyle w:val="TAH"/>
              <w:rPr>
                <w:rFonts w:eastAsiaTheme="minorEastAsia"/>
                <w:lang w:eastAsia="zh-CN"/>
              </w:rPr>
            </w:pPr>
            <w:r>
              <w:rPr>
                <w:rFonts w:eastAsiaTheme="minorEastAsia" w:hint="eastAsia"/>
                <w:lang w:eastAsia="zh-CN"/>
              </w:rPr>
              <w:t>1</w:t>
            </w:r>
          </w:p>
        </w:tc>
        <w:tc>
          <w:tcPr>
            <w:tcW w:w="5670" w:type="dxa"/>
            <w:shd w:val="clear" w:color="auto" w:fill="auto"/>
          </w:tcPr>
          <w:p w14:paraId="59BB1D90" w14:textId="77777777" w:rsidR="003F75D1" w:rsidRPr="005A2371" w:rsidRDefault="003F75D1" w:rsidP="004E359C">
            <w:pPr>
              <w:pStyle w:val="TAC"/>
              <w:jc w:val="left"/>
            </w:pPr>
            <w:r w:rsidRPr="00057288">
              <w:t>Use N26 to provide PCF-updated RFSP Index from 5GC to MME</w:t>
            </w:r>
          </w:p>
        </w:tc>
        <w:tc>
          <w:tcPr>
            <w:tcW w:w="1276" w:type="dxa"/>
            <w:shd w:val="clear" w:color="auto" w:fill="auto"/>
          </w:tcPr>
          <w:p w14:paraId="7A6A0A1B" w14:textId="77777777" w:rsidR="003F75D1" w:rsidRPr="00023192" w:rsidRDefault="003F75D1" w:rsidP="004E359C">
            <w:pPr>
              <w:pStyle w:val="TAC"/>
              <w:rPr>
                <w:rFonts w:eastAsiaTheme="minorEastAsia"/>
                <w:lang w:eastAsia="zh-CN"/>
              </w:rPr>
            </w:pPr>
            <w:r>
              <w:rPr>
                <w:rFonts w:eastAsiaTheme="minorEastAsia" w:hint="eastAsia"/>
                <w:lang w:eastAsia="zh-CN"/>
              </w:rPr>
              <w:t>1</w:t>
            </w:r>
          </w:p>
        </w:tc>
      </w:tr>
      <w:tr w:rsidR="003F75D1" w:rsidRPr="005A2371" w14:paraId="76D4D7A4" w14:textId="77777777" w:rsidTr="004E359C">
        <w:tc>
          <w:tcPr>
            <w:tcW w:w="1163" w:type="dxa"/>
            <w:shd w:val="clear" w:color="auto" w:fill="auto"/>
          </w:tcPr>
          <w:p w14:paraId="532F0BE8" w14:textId="77777777" w:rsidR="003F75D1" w:rsidRPr="00023192" w:rsidRDefault="003F75D1" w:rsidP="004E359C">
            <w:pPr>
              <w:pStyle w:val="TAH"/>
              <w:rPr>
                <w:rFonts w:eastAsiaTheme="minorEastAsia"/>
                <w:lang w:eastAsia="zh-CN"/>
              </w:rPr>
            </w:pPr>
            <w:r>
              <w:rPr>
                <w:rFonts w:eastAsiaTheme="minorEastAsia" w:hint="eastAsia"/>
                <w:lang w:eastAsia="zh-CN"/>
              </w:rPr>
              <w:t>2</w:t>
            </w:r>
          </w:p>
        </w:tc>
        <w:tc>
          <w:tcPr>
            <w:tcW w:w="5670" w:type="dxa"/>
            <w:shd w:val="clear" w:color="auto" w:fill="auto"/>
          </w:tcPr>
          <w:p w14:paraId="4EE8AA88" w14:textId="77777777" w:rsidR="003F75D1" w:rsidRPr="005A2371" w:rsidRDefault="003F75D1" w:rsidP="004E359C">
            <w:pPr>
              <w:pStyle w:val="TAC"/>
              <w:jc w:val="left"/>
            </w:pPr>
            <w:r w:rsidRPr="0079585F">
              <w:t>Provide Authorized RFSP in EPC via UDM/HSS, during 5GS to EPS mobility</w:t>
            </w:r>
          </w:p>
        </w:tc>
        <w:tc>
          <w:tcPr>
            <w:tcW w:w="1276" w:type="dxa"/>
            <w:shd w:val="clear" w:color="auto" w:fill="auto"/>
          </w:tcPr>
          <w:p w14:paraId="4EE308C9" w14:textId="77777777" w:rsidR="003F75D1" w:rsidRPr="00023192" w:rsidRDefault="003F75D1" w:rsidP="004E359C">
            <w:pPr>
              <w:pStyle w:val="TAC"/>
              <w:rPr>
                <w:rFonts w:eastAsiaTheme="minorEastAsia"/>
                <w:lang w:eastAsia="zh-CN"/>
              </w:rPr>
            </w:pPr>
            <w:r>
              <w:rPr>
                <w:rFonts w:eastAsiaTheme="minorEastAsia" w:hint="eastAsia"/>
                <w:lang w:eastAsia="zh-CN"/>
              </w:rPr>
              <w:t>1</w:t>
            </w:r>
          </w:p>
        </w:tc>
      </w:tr>
      <w:tr w:rsidR="003F75D1" w:rsidRPr="005A2371" w14:paraId="331755D0" w14:textId="77777777" w:rsidTr="004E359C">
        <w:tc>
          <w:tcPr>
            <w:tcW w:w="1163" w:type="dxa"/>
            <w:shd w:val="clear" w:color="auto" w:fill="auto"/>
          </w:tcPr>
          <w:p w14:paraId="5E619980" w14:textId="1C14682A" w:rsidR="003F75D1" w:rsidRPr="00A57991" w:rsidRDefault="003F75D1" w:rsidP="004E359C">
            <w:pPr>
              <w:pStyle w:val="TAH"/>
              <w:rPr>
                <w:rFonts w:eastAsiaTheme="minorEastAsia" w:hint="eastAsia"/>
                <w:lang w:eastAsia="zh-CN"/>
              </w:rPr>
            </w:pPr>
            <w:bookmarkStart w:id="15" w:name="MCCQCTEMPBM_00000006"/>
            <w:ins w:id="16" w:author="China Telecom" w:date="2022-03-29T15:40:00Z">
              <w:r>
                <w:rPr>
                  <w:rFonts w:eastAsiaTheme="minorEastAsia"/>
                  <w:lang w:eastAsia="zh-CN"/>
                </w:rPr>
                <w:t>X</w:t>
              </w:r>
            </w:ins>
          </w:p>
        </w:tc>
        <w:tc>
          <w:tcPr>
            <w:tcW w:w="5670" w:type="dxa"/>
            <w:shd w:val="clear" w:color="auto" w:fill="auto"/>
          </w:tcPr>
          <w:p w14:paraId="614AA521" w14:textId="685F2E57" w:rsidR="003F75D1" w:rsidRPr="003F75D1" w:rsidRDefault="003F75D1" w:rsidP="004E359C">
            <w:pPr>
              <w:pStyle w:val="TAC"/>
              <w:jc w:val="left"/>
            </w:pPr>
            <w:ins w:id="17" w:author="China Telecom" w:date="2022-03-29T15:40:00Z">
              <w:r w:rsidRPr="003F75D1">
                <w:t>MME-enhancement solution on KI#1 for 5GS to EPS mobility without N26 interface</w:t>
              </w:r>
            </w:ins>
          </w:p>
        </w:tc>
        <w:tc>
          <w:tcPr>
            <w:tcW w:w="1276" w:type="dxa"/>
            <w:shd w:val="clear" w:color="auto" w:fill="auto"/>
          </w:tcPr>
          <w:p w14:paraId="07ADD6D5" w14:textId="2C707DF3" w:rsidR="003F75D1" w:rsidRPr="00A57991" w:rsidRDefault="003F75D1" w:rsidP="004E359C">
            <w:pPr>
              <w:pStyle w:val="TAC"/>
              <w:rPr>
                <w:rFonts w:eastAsiaTheme="minorEastAsia" w:hint="eastAsia"/>
                <w:lang w:eastAsia="zh-CN"/>
              </w:rPr>
            </w:pPr>
            <w:ins w:id="18" w:author="China Telecom" w:date="2022-03-29T15:40:00Z">
              <w:r>
                <w:rPr>
                  <w:rFonts w:eastAsiaTheme="minorEastAsia" w:hint="eastAsia"/>
                  <w:lang w:eastAsia="zh-CN"/>
                </w:rPr>
                <w:t>1</w:t>
              </w:r>
            </w:ins>
          </w:p>
        </w:tc>
      </w:tr>
      <w:tr w:rsidR="003F75D1" w:rsidRPr="005A2371" w14:paraId="5E9425CE" w14:textId="77777777" w:rsidTr="004E359C">
        <w:tc>
          <w:tcPr>
            <w:tcW w:w="1163" w:type="dxa"/>
            <w:shd w:val="clear" w:color="auto" w:fill="auto"/>
          </w:tcPr>
          <w:p w14:paraId="2143DB64" w14:textId="77777777" w:rsidR="003F75D1" w:rsidRPr="005A2371" w:rsidRDefault="003F75D1" w:rsidP="004E359C">
            <w:pPr>
              <w:pStyle w:val="TAH"/>
            </w:pPr>
            <w:bookmarkStart w:id="19" w:name="MCCQCTEMPBM_00000007"/>
            <w:bookmarkEnd w:id="15"/>
          </w:p>
        </w:tc>
        <w:tc>
          <w:tcPr>
            <w:tcW w:w="5670" w:type="dxa"/>
            <w:shd w:val="clear" w:color="auto" w:fill="auto"/>
          </w:tcPr>
          <w:p w14:paraId="4344421A" w14:textId="77777777" w:rsidR="003F75D1" w:rsidRPr="005A2371" w:rsidRDefault="003F75D1" w:rsidP="004E359C">
            <w:pPr>
              <w:pStyle w:val="TAC"/>
              <w:jc w:val="left"/>
            </w:pPr>
          </w:p>
        </w:tc>
        <w:tc>
          <w:tcPr>
            <w:tcW w:w="1276" w:type="dxa"/>
            <w:shd w:val="clear" w:color="auto" w:fill="auto"/>
          </w:tcPr>
          <w:p w14:paraId="2CA8B0D2" w14:textId="77777777" w:rsidR="003F75D1" w:rsidRPr="005A2371" w:rsidRDefault="003F75D1" w:rsidP="004E359C">
            <w:pPr>
              <w:pStyle w:val="TAC"/>
            </w:pPr>
          </w:p>
        </w:tc>
      </w:tr>
      <w:tr w:rsidR="003F75D1" w:rsidRPr="005A2371" w14:paraId="211E7108" w14:textId="77777777" w:rsidTr="004E359C">
        <w:tc>
          <w:tcPr>
            <w:tcW w:w="1163" w:type="dxa"/>
            <w:shd w:val="clear" w:color="auto" w:fill="auto"/>
          </w:tcPr>
          <w:p w14:paraId="747B2E8B" w14:textId="77777777" w:rsidR="003F75D1" w:rsidRPr="005A2371" w:rsidRDefault="003F75D1" w:rsidP="004E359C">
            <w:pPr>
              <w:pStyle w:val="TAH"/>
            </w:pPr>
            <w:bookmarkStart w:id="20" w:name="MCCQCTEMPBM_00000008"/>
            <w:bookmarkEnd w:id="19"/>
          </w:p>
        </w:tc>
        <w:tc>
          <w:tcPr>
            <w:tcW w:w="5670" w:type="dxa"/>
            <w:shd w:val="clear" w:color="auto" w:fill="auto"/>
          </w:tcPr>
          <w:p w14:paraId="34B57B1D" w14:textId="77777777" w:rsidR="003F75D1" w:rsidRPr="005A2371" w:rsidRDefault="003F75D1" w:rsidP="004E359C">
            <w:pPr>
              <w:pStyle w:val="TAC"/>
              <w:jc w:val="left"/>
            </w:pPr>
          </w:p>
        </w:tc>
        <w:tc>
          <w:tcPr>
            <w:tcW w:w="1276" w:type="dxa"/>
            <w:shd w:val="clear" w:color="auto" w:fill="auto"/>
          </w:tcPr>
          <w:p w14:paraId="3140E1AD" w14:textId="77777777" w:rsidR="003F75D1" w:rsidRPr="005A2371" w:rsidRDefault="003F75D1" w:rsidP="004E359C">
            <w:pPr>
              <w:pStyle w:val="TAC"/>
            </w:pPr>
          </w:p>
        </w:tc>
      </w:tr>
      <w:bookmarkEnd w:id="20"/>
    </w:tbl>
    <w:p w14:paraId="0E282B54" w14:textId="2FE28DC5" w:rsidR="003F75D1" w:rsidRDefault="003F75D1" w:rsidP="00700211">
      <w:pPr>
        <w:pStyle w:val="2"/>
        <w:rPr>
          <w:rFonts w:eastAsia="Yu Mincho"/>
        </w:rPr>
      </w:pPr>
    </w:p>
    <w:p w14:paraId="0E9961F3" w14:textId="71684BF5" w:rsidR="003F75D1" w:rsidRPr="0042466D" w:rsidRDefault="003F75D1" w:rsidP="003F75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2nd Change</w:t>
      </w:r>
      <w:r w:rsidRPr="0042466D">
        <w:rPr>
          <w:rFonts w:ascii="Arial" w:hAnsi="Arial" w:cs="Arial"/>
          <w:color w:val="FF0000"/>
          <w:sz w:val="28"/>
          <w:szCs w:val="28"/>
          <w:lang w:val="en-US"/>
        </w:rPr>
        <w:t xml:space="preserve"> * * * *</w:t>
      </w:r>
    </w:p>
    <w:p w14:paraId="5D56226A" w14:textId="77777777" w:rsidR="00A57991" w:rsidRPr="00774B49" w:rsidRDefault="00A57991" w:rsidP="00A57991">
      <w:pPr>
        <w:pStyle w:val="2"/>
        <w:rPr>
          <w:ins w:id="21" w:author="China Telecom" w:date="2022-03-29T17:29:00Z"/>
          <w:rFonts w:eastAsia="宋体"/>
          <w:lang w:eastAsia="zh-CN"/>
        </w:rPr>
      </w:pPr>
      <w:proofErr w:type="gramStart"/>
      <w:ins w:id="22" w:author="China Telecom" w:date="2022-03-29T17:29:00Z">
        <w:r w:rsidRPr="00A7799E">
          <w:lastRenderedPageBreak/>
          <w:t>6.</w:t>
        </w:r>
        <w:r>
          <w:rPr>
            <w:rFonts w:eastAsia="宋体"/>
            <w:lang w:eastAsia="zh-CN"/>
          </w:rPr>
          <w:t>X</w:t>
        </w:r>
        <w:proofErr w:type="gramEnd"/>
        <w:r w:rsidRPr="00A7799E">
          <w:tab/>
          <w:t>Solution #</w:t>
        </w:r>
        <w:r>
          <w:rPr>
            <w:rFonts w:eastAsia="宋体"/>
            <w:lang w:eastAsia="zh-CN"/>
          </w:rPr>
          <w:t>X</w:t>
        </w:r>
        <w:r w:rsidRPr="00A7799E">
          <w:t xml:space="preserve">: </w:t>
        </w:r>
        <w:r>
          <w:t>MME-enhancement solution on KI#1 for 5GS to EPS mobility without N26 interface</w:t>
        </w:r>
      </w:ins>
    </w:p>
    <w:p w14:paraId="4C732B2D" w14:textId="77777777" w:rsidR="00A57991" w:rsidRDefault="00A57991" w:rsidP="00A57991">
      <w:pPr>
        <w:pStyle w:val="3"/>
        <w:rPr>
          <w:ins w:id="23" w:author="China Telecom" w:date="2022-03-29T17:29:00Z"/>
        </w:rPr>
      </w:pPr>
      <w:bookmarkStart w:id="24" w:name="_Toc50130757"/>
      <w:bookmarkStart w:id="25" w:name="_Toc50134071"/>
      <w:bookmarkStart w:id="26" w:name="_Toc50134415"/>
      <w:bookmarkStart w:id="27" w:name="_Toc50557367"/>
      <w:bookmarkStart w:id="28" w:name="_Toc50549053"/>
      <w:bookmarkStart w:id="29" w:name="_Toc55202361"/>
      <w:bookmarkStart w:id="30" w:name="_Toc57209988"/>
      <w:bookmarkStart w:id="31" w:name="_Toc57366379"/>
      <w:bookmarkStart w:id="32" w:name="_Toc68086332"/>
      <w:bookmarkStart w:id="33" w:name="_Toc97132484"/>
      <w:proofErr w:type="gramStart"/>
      <w:ins w:id="34" w:author="China Telecom" w:date="2022-03-29T17:29:00Z">
        <w:r w:rsidRPr="00A7799E">
          <w:t>6.</w:t>
        </w:r>
        <w:r>
          <w:rPr>
            <w:rFonts w:eastAsia="宋体"/>
            <w:lang w:eastAsia="zh-CN"/>
          </w:rPr>
          <w:t>X</w:t>
        </w:r>
        <w:r w:rsidRPr="00A7799E">
          <w:t>.1</w:t>
        </w:r>
        <w:proofErr w:type="gramEnd"/>
        <w:r w:rsidRPr="00A7799E">
          <w:tab/>
        </w:r>
        <w:bookmarkEnd w:id="24"/>
        <w:bookmarkEnd w:id="25"/>
        <w:bookmarkEnd w:id="26"/>
        <w:bookmarkEnd w:id="27"/>
        <w:bookmarkEnd w:id="28"/>
        <w:bookmarkEnd w:id="29"/>
        <w:bookmarkEnd w:id="30"/>
        <w:bookmarkEnd w:id="31"/>
        <w:bookmarkEnd w:id="32"/>
        <w:r>
          <w:t>Description</w:t>
        </w:r>
        <w:bookmarkEnd w:id="33"/>
      </w:ins>
    </w:p>
    <w:p w14:paraId="794C420C" w14:textId="77777777" w:rsidR="00A57991" w:rsidRDefault="00A57991" w:rsidP="00A57991">
      <w:pPr>
        <w:rPr>
          <w:ins w:id="35" w:author="China Telecom" w:date="2022-03-29T17:29:00Z"/>
          <w:rFonts w:eastAsiaTheme="minorEastAsia"/>
          <w:lang w:eastAsia="zh-CN"/>
        </w:rPr>
      </w:pPr>
      <w:ins w:id="36" w:author="China Telecom" w:date="2022-03-29T17:29:00Z">
        <w:r>
          <w:rPr>
            <w:rFonts w:eastAsiaTheme="minorEastAsia"/>
            <w:lang w:eastAsia="zh-CN"/>
          </w:rPr>
          <w:t>For 5GS to EPS mobility procedure without N26 interface, i.e. no UE context on RFSP Index in use could be transferred from the source AMF to the target MME. If the MME immediately select the RFSP Index following the current specifications, it is likely that, it will select a value as “5G prioritized” that conflict with the one selected by PCF in 5GC as “4G prioritized” which drives the UE moving from 5GS to EPS. This may cause the ping-pong issue.</w:t>
        </w:r>
      </w:ins>
    </w:p>
    <w:p w14:paraId="7D8ECB5B" w14:textId="11E24A73" w:rsidR="00A57991" w:rsidRDefault="00A57991" w:rsidP="00A57991">
      <w:pPr>
        <w:rPr>
          <w:ins w:id="37" w:author="China Telecom" w:date="2022-03-29T17:29:00Z"/>
          <w:rFonts w:eastAsiaTheme="minorEastAsia"/>
          <w:lang w:eastAsia="zh-CN"/>
        </w:rPr>
      </w:pPr>
      <w:ins w:id="38" w:author="China Telecom" w:date="2022-03-29T17:29:00Z">
        <w:r>
          <w:rPr>
            <w:rFonts w:eastAsiaTheme="minorEastAsia"/>
            <w:lang w:eastAsia="zh-CN"/>
          </w:rPr>
          <w:t xml:space="preserve">So it is propose that, when the MME realizes that the UE is moving from 5GC with the indication provided by the UE, and not receiving UE context containing RFSP Index in use information as no N26 interface applies, after successful attachment, the target MME should </w:t>
        </w:r>
        <w:r w:rsidRPr="0031597A">
          <w:rPr>
            <w:rFonts w:eastAsiaTheme="minorEastAsia"/>
            <w:lang w:eastAsia="zh-CN"/>
          </w:rPr>
          <w:t>set the value of RFSP Index as “4G prioritized” for a pre-configured time</w:t>
        </w:r>
      </w:ins>
      <w:ins w:id="39" w:author="China Telecom" w:date="2022-03-29T18:27:00Z">
        <w:r w:rsidR="001617C2">
          <w:rPr>
            <w:rFonts w:eastAsiaTheme="minorEastAsia"/>
            <w:lang w:eastAsia="zh-CN"/>
          </w:rPr>
          <w:t>r</w:t>
        </w:r>
      </w:ins>
      <w:ins w:id="40" w:author="China Telecom" w:date="2022-03-29T17:29:00Z">
        <w:r w:rsidRPr="0031597A">
          <w:rPr>
            <w:rFonts w:eastAsiaTheme="minorEastAsia"/>
            <w:lang w:eastAsia="zh-CN"/>
          </w:rPr>
          <w:t xml:space="preserve"> at the MME. When the </w:t>
        </w:r>
      </w:ins>
      <w:ins w:id="41" w:author="China Telecom" w:date="2022-03-29T18:27:00Z">
        <w:r w:rsidR="001617C2">
          <w:rPr>
            <w:rFonts w:eastAsiaTheme="minorEastAsia"/>
            <w:lang w:eastAsia="zh-CN"/>
          </w:rPr>
          <w:t>timer runs out</w:t>
        </w:r>
      </w:ins>
      <w:ins w:id="42" w:author="China Telecom" w:date="2022-03-29T17:29:00Z">
        <w:r w:rsidRPr="0031597A">
          <w:rPr>
            <w:rFonts w:eastAsiaTheme="minorEastAsia"/>
            <w:lang w:eastAsia="zh-CN"/>
          </w:rPr>
          <w:t xml:space="preserve">, the MME </w:t>
        </w:r>
        <w:r>
          <w:rPr>
            <w:rFonts w:eastAsiaTheme="minorEastAsia"/>
            <w:lang w:eastAsia="zh-CN"/>
          </w:rPr>
          <w:t xml:space="preserve">can </w:t>
        </w:r>
        <w:r w:rsidRPr="0031597A">
          <w:rPr>
            <w:rFonts w:eastAsiaTheme="minorEastAsia"/>
            <w:lang w:eastAsia="zh-CN"/>
          </w:rPr>
          <w:t>re</w:t>
        </w:r>
        <w:r>
          <w:rPr>
            <w:rFonts w:eastAsiaTheme="minorEastAsia"/>
            <w:lang w:eastAsia="zh-CN"/>
          </w:rPr>
          <w:t>-</w:t>
        </w:r>
        <w:r w:rsidRPr="0031597A">
          <w:rPr>
            <w:rFonts w:eastAsiaTheme="minorEastAsia"/>
            <w:lang w:eastAsia="zh-CN"/>
          </w:rPr>
          <w:t>select the RFSP Index value following the current specifications.</w:t>
        </w:r>
        <w:r>
          <w:rPr>
            <w:rFonts w:eastAsiaTheme="minorEastAsia"/>
            <w:lang w:eastAsia="zh-CN"/>
          </w:rPr>
          <w:t xml:space="preserve"> </w:t>
        </w:r>
      </w:ins>
    </w:p>
    <w:p w14:paraId="6A1C4BC8" w14:textId="351CC61D" w:rsidR="00A57991" w:rsidRPr="0031597A" w:rsidRDefault="00A57991" w:rsidP="00A57991">
      <w:pPr>
        <w:rPr>
          <w:ins w:id="43" w:author="China Telecom" w:date="2022-03-29T17:29:00Z"/>
          <w:rFonts w:eastAsiaTheme="minorEastAsia" w:hint="eastAsia"/>
          <w:lang w:eastAsia="zh-CN"/>
        </w:rPr>
      </w:pPr>
      <w:ins w:id="44" w:author="China Telecom" w:date="2022-03-29T17:29:00Z">
        <w:r>
          <w:rPr>
            <w:rFonts w:eastAsiaTheme="minorEastAsia"/>
            <w:lang w:eastAsia="zh-CN"/>
          </w:rPr>
          <w:t>This can make sure that the UE won’t be sent back to the 5GS immediately to trigger the ping-pong issue because of conflict on RFSP index between 5GC and EPC, and allow the MME to select the RFSP Index</w:t>
        </w:r>
      </w:ins>
      <w:ins w:id="45" w:author="China Telecom" w:date="2022-03-29T17:30:00Z">
        <w:r w:rsidR="00354C3A">
          <w:rPr>
            <w:rFonts w:eastAsiaTheme="minorEastAsia"/>
            <w:lang w:eastAsia="zh-CN"/>
          </w:rPr>
          <w:t xml:space="preserve"> considering local configuration</w:t>
        </w:r>
      </w:ins>
      <w:ins w:id="46" w:author="China Telecom" w:date="2022-03-29T17:31:00Z">
        <w:r w:rsidR="00354C3A">
          <w:rPr>
            <w:rFonts w:eastAsiaTheme="minorEastAsia"/>
            <w:lang w:eastAsia="zh-CN"/>
          </w:rPr>
          <w:t xml:space="preserve"> and subscribed RFSP Index from HSS.</w:t>
        </w:r>
      </w:ins>
    </w:p>
    <w:p w14:paraId="5A941CE2" w14:textId="77777777" w:rsidR="00A57991" w:rsidRDefault="00A57991" w:rsidP="00A57991">
      <w:pPr>
        <w:pStyle w:val="3"/>
        <w:rPr>
          <w:ins w:id="47" w:author="China Telecom" w:date="2022-03-29T17:29:00Z"/>
        </w:rPr>
      </w:pPr>
      <w:bookmarkStart w:id="48" w:name="_Toc97272828"/>
      <w:proofErr w:type="gramStart"/>
      <w:ins w:id="49" w:author="China Telecom" w:date="2022-03-29T17:29:00Z">
        <w:r w:rsidRPr="00A7799E">
          <w:t>6.</w:t>
        </w:r>
        <w:r>
          <w:rPr>
            <w:rFonts w:eastAsia="宋体"/>
            <w:lang w:eastAsia="zh-CN"/>
          </w:rPr>
          <w:t>X</w:t>
        </w:r>
        <w:r w:rsidRPr="00A7799E">
          <w:t>.2</w:t>
        </w:r>
        <w:proofErr w:type="gramEnd"/>
        <w:r w:rsidRPr="00A7799E">
          <w:tab/>
        </w:r>
        <w:r>
          <w:t>Procedures</w:t>
        </w:r>
        <w:bookmarkEnd w:id="48"/>
      </w:ins>
    </w:p>
    <w:p w14:paraId="7F24F326" w14:textId="77777777" w:rsidR="00A57991" w:rsidRPr="004E359C" w:rsidRDefault="00A57991" w:rsidP="00A57991">
      <w:pPr>
        <w:rPr>
          <w:ins w:id="50" w:author="China Telecom" w:date="2022-03-29T17:29:00Z"/>
          <w:rFonts w:eastAsiaTheme="minorEastAsia" w:hint="eastAsia"/>
          <w:lang w:eastAsia="zh-CN"/>
        </w:rPr>
      </w:pPr>
      <w:ins w:id="51" w:author="China Telecom" w:date="2022-03-29T17:29:00Z">
        <w:r>
          <w:rPr>
            <w:rFonts w:eastAsiaTheme="minorEastAsia" w:hint="eastAsia"/>
            <w:lang w:eastAsia="zh-CN"/>
          </w:rPr>
          <w:t>T</w:t>
        </w:r>
        <w:r>
          <w:rPr>
            <w:rFonts w:eastAsiaTheme="minorEastAsia"/>
            <w:lang w:eastAsia="zh-CN"/>
          </w:rPr>
          <w:t>his solution has no impact on current procedures.</w:t>
        </w:r>
      </w:ins>
    </w:p>
    <w:p w14:paraId="4790EBF8" w14:textId="77777777" w:rsidR="00A57991" w:rsidRPr="00A7799E" w:rsidRDefault="00A57991" w:rsidP="00A57991">
      <w:pPr>
        <w:pStyle w:val="3"/>
        <w:rPr>
          <w:ins w:id="52" w:author="China Telecom" w:date="2022-03-29T17:29:00Z"/>
          <w:lang w:eastAsia="zh-CN"/>
        </w:rPr>
      </w:pPr>
      <w:bookmarkStart w:id="53" w:name="_Toc97272829"/>
      <w:proofErr w:type="gramStart"/>
      <w:ins w:id="54" w:author="China Telecom" w:date="2022-03-29T17:29:00Z">
        <w:r>
          <w:rPr>
            <w:lang w:eastAsia="zh-CN"/>
          </w:rPr>
          <w:t>6.</w:t>
        </w:r>
        <w:r>
          <w:rPr>
            <w:rFonts w:eastAsia="宋体"/>
            <w:lang w:eastAsia="zh-CN"/>
          </w:rPr>
          <w:t>X</w:t>
        </w:r>
        <w:r w:rsidRPr="00A7799E">
          <w:rPr>
            <w:lang w:eastAsia="zh-CN"/>
          </w:rPr>
          <w:t>.3</w:t>
        </w:r>
        <w:proofErr w:type="gramEnd"/>
        <w:r w:rsidRPr="00A7799E">
          <w:rPr>
            <w:lang w:eastAsia="zh-CN"/>
          </w:rPr>
          <w:tab/>
        </w:r>
        <w:r w:rsidRPr="008D2994">
          <w:t>Impacts on services, entities and interfaces</w:t>
        </w:r>
        <w:bookmarkEnd w:id="53"/>
      </w:ins>
    </w:p>
    <w:p w14:paraId="1DB969FA" w14:textId="77777777" w:rsidR="00A57991" w:rsidRDefault="00A57991" w:rsidP="00A57991">
      <w:pPr>
        <w:rPr>
          <w:ins w:id="55" w:author="China Telecom" w:date="2022-03-29T17:29:00Z"/>
        </w:rPr>
      </w:pPr>
      <w:ins w:id="56" w:author="China Telecom" w:date="2022-03-29T17:29:00Z">
        <w:r>
          <w:t>The solution has the following impacts</w:t>
        </w:r>
        <w:r w:rsidRPr="00A7799E">
          <w:t>:</w:t>
        </w:r>
      </w:ins>
    </w:p>
    <w:p w14:paraId="6D237056" w14:textId="77777777" w:rsidR="00A57991" w:rsidRDefault="00A57991" w:rsidP="00A57991">
      <w:pPr>
        <w:rPr>
          <w:ins w:id="57" w:author="China Telecom" w:date="2022-03-29T17:29:00Z"/>
        </w:rPr>
      </w:pPr>
      <w:ins w:id="58" w:author="China Telecom" w:date="2022-03-29T17:29:00Z">
        <w:r>
          <w:t>MME:</w:t>
        </w:r>
      </w:ins>
    </w:p>
    <w:p w14:paraId="03998F41" w14:textId="4282F4FA" w:rsidR="00A57991" w:rsidRPr="00D22D0C" w:rsidRDefault="00A57991" w:rsidP="00A57991">
      <w:pPr>
        <w:pStyle w:val="B1"/>
        <w:rPr>
          <w:ins w:id="59" w:author="China Telecom" w:date="2022-03-29T17:29:00Z"/>
          <w:rFonts w:eastAsia="Yu Mincho" w:hint="eastAsia"/>
        </w:rPr>
      </w:pPr>
      <w:ins w:id="60" w:author="China Telecom" w:date="2022-03-29T17:29:00Z">
        <w:r>
          <w:t>-</w:t>
        </w:r>
        <w:r>
          <w:tab/>
          <w:t>When a MME aware that a UE is moved from 5GS and without UE context of RFSP Index in use</w:t>
        </w:r>
      </w:ins>
      <w:ins w:id="61" w:author="China Telecom" w:date="2022-03-29T17:40:00Z">
        <w:r w:rsidR="000B06BE">
          <w:t xml:space="preserve"> as no N26 interface applies</w:t>
        </w:r>
      </w:ins>
      <w:ins w:id="62" w:author="China Telecom" w:date="2022-03-29T17:29:00Z">
        <w:r>
          <w:t>, the MME locally set</w:t>
        </w:r>
      </w:ins>
      <w:ins w:id="63" w:author="China Telecom" w:date="2022-03-29T17:40:00Z">
        <w:r w:rsidR="000B06BE">
          <w:t>s</w:t>
        </w:r>
      </w:ins>
      <w:ins w:id="64" w:author="China Telecom" w:date="2022-03-29T17:29:00Z">
        <w:r>
          <w:t xml:space="preserve"> the RFSP Index in use as “4G prioritized” </w:t>
        </w:r>
        <w:r w:rsidRPr="00D22D0C">
          <w:t xml:space="preserve">for a certain duration of time </w:t>
        </w:r>
      </w:ins>
      <w:ins w:id="65" w:author="China Telecom" w:date="2022-03-29T18:26:00Z">
        <w:r w:rsidR="001617C2">
          <w:t>pre-configured in the MME</w:t>
        </w:r>
      </w:ins>
      <w:ins w:id="66" w:author="China Telecom" w:date="2022-03-29T17:29:00Z">
        <w:r w:rsidRPr="00D22D0C">
          <w:t>. When the validity condition expires, the MME select</w:t>
        </w:r>
        <w:r>
          <w:t>s</w:t>
        </w:r>
        <w:r w:rsidRPr="00D22D0C">
          <w:t xml:space="preserve"> the RFSP Index value following the current specifications.</w:t>
        </w:r>
      </w:ins>
    </w:p>
    <w:p w14:paraId="21658A2C" w14:textId="77777777" w:rsidR="003F75D1" w:rsidRPr="00A57991" w:rsidRDefault="003F75D1" w:rsidP="003F75D1">
      <w:pPr>
        <w:rPr>
          <w:rFonts w:eastAsia="Yu Mincho" w:hint="eastAsia"/>
        </w:rPr>
      </w:pPr>
    </w:p>
    <w:bookmarkEnd w:id="1"/>
    <w:bookmarkEnd w:id="2"/>
    <w:bookmarkEnd w:id="3"/>
    <w:bookmarkEnd w:id="4"/>
    <w:bookmarkEnd w:id="5"/>
    <w:bookmarkEnd w:id="6"/>
    <w:bookmarkEnd w:id="7"/>
    <w:bookmarkEnd w:id="8"/>
    <w:bookmarkEnd w:id="9"/>
    <w:bookmarkEnd w:id="10"/>
    <w:bookmarkEnd w:id="11"/>
    <w:bookmarkEnd w:id="12"/>
    <w:p w14:paraId="02AF66AD" w14:textId="77777777" w:rsidR="002D2051" w:rsidRDefault="002D2051" w:rsidP="002D2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16C4">
        <w:rPr>
          <w:rFonts w:ascii="Arial" w:eastAsia="宋体"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 * * * *</w:t>
      </w:r>
    </w:p>
    <w:p w14:paraId="1E029D51" w14:textId="60EBDB0E" w:rsidR="002D2051" w:rsidRPr="00466C7F" w:rsidRDefault="002D2051" w:rsidP="00466C7F">
      <w:pPr>
        <w:tabs>
          <w:tab w:val="left" w:pos="1280"/>
        </w:tabs>
        <w:rPr>
          <w:rFonts w:ascii="Arial" w:eastAsia="宋体" w:hAnsi="Arial" w:cs="Arial"/>
          <w:sz w:val="28"/>
          <w:szCs w:val="28"/>
          <w:lang w:val="en-US" w:eastAsia="zh-CN"/>
        </w:rPr>
      </w:pPr>
    </w:p>
    <w:sectPr w:rsidR="002D2051" w:rsidRPr="00466C7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1A490" w14:textId="77777777" w:rsidR="00EF58E6" w:rsidRDefault="00EF58E6">
      <w:r>
        <w:separator/>
      </w:r>
    </w:p>
    <w:p w14:paraId="2FF2EE86" w14:textId="77777777" w:rsidR="00EF58E6" w:rsidRDefault="00EF58E6"/>
  </w:endnote>
  <w:endnote w:type="continuationSeparator" w:id="0">
    <w:p w14:paraId="6640A924" w14:textId="77777777" w:rsidR="00EF58E6" w:rsidRDefault="00EF58E6">
      <w:r>
        <w:continuationSeparator/>
      </w:r>
    </w:p>
    <w:p w14:paraId="59A5A93C" w14:textId="77777777" w:rsidR="00EF58E6" w:rsidRDefault="00EF58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E8A55" w14:textId="77777777" w:rsidR="004E359C" w:rsidRDefault="004E359C">
    <w:pPr>
      <w:framePr w:w="646" w:h="244" w:hRule="exact" w:wrap="around" w:vAnchor="text" w:hAnchor="margin" w:y="-5"/>
      <w:rPr>
        <w:rFonts w:ascii="Arial" w:hAnsi="Arial" w:cs="Arial"/>
        <w:b/>
        <w:bCs/>
        <w:i/>
        <w:iCs/>
        <w:sz w:val="18"/>
      </w:rPr>
    </w:pPr>
    <w:r>
      <w:rPr>
        <w:rFonts w:ascii="Arial" w:hAnsi="Arial" w:cs="Arial"/>
        <w:b/>
        <w:bCs/>
        <w:i/>
        <w:iCs/>
        <w:sz w:val="18"/>
      </w:rPr>
      <w:t>3GPP</w:t>
    </w:r>
  </w:p>
  <w:p w14:paraId="416DBABE" w14:textId="77777777" w:rsidR="004E359C" w:rsidRDefault="004E35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1F007" w14:textId="77777777" w:rsidR="004E359C" w:rsidRDefault="004E359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152B0" w14:textId="77777777" w:rsidR="00EF58E6" w:rsidRDefault="00EF58E6">
      <w:r>
        <w:separator/>
      </w:r>
    </w:p>
    <w:p w14:paraId="156DF04C" w14:textId="77777777" w:rsidR="00EF58E6" w:rsidRDefault="00EF58E6"/>
  </w:footnote>
  <w:footnote w:type="continuationSeparator" w:id="0">
    <w:p w14:paraId="16F4E38D" w14:textId="77777777" w:rsidR="00EF58E6" w:rsidRDefault="00EF58E6">
      <w:r>
        <w:continuationSeparator/>
      </w:r>
    </w:p>
    <w:p w14:paraId="4BCA51C4" w14:textId="77777777" w:rsidR="00EF58E6" w:rsidRDefault="00EF58E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3558F" w14:textId="77777777" w:rsidR="004E359C" w:rsidRDefault="004E359C"/>
  <w:p w14:paraId="1B561C5A" w14:textId="77777777" w:rsidR="004E359C" w:rsidRDefault="004E359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50BA0" w14:textId="77777777" w:rsidR="004E359C" w:rsidRDefault="004E359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1BBD5E3" w14:textId="0DB790EF" w:rsidR="004E359C" w:rsidRDefault="004E359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617C2">
      <w:rPr>
        <w:rFonts w:ascii="Arial" w:hAnsi="Arial" w:cs="Arial"/>
        <w:b/>
        <w:bCs/>
        <w:noProof/>
        <w:sz w:val="18"/>
      </w:rPr>
      <w:t>1</w:t>
    </w:r>
    <w:r>
      <w:rPr>
        <w:rFonts w:ascii="Arial" w:hAnsi="Arial" w:cs="Arial"/>
        <w:b/>
        <w:bCs/>
        <w:sz w:val="18"/>
      </w:rPr>
      <w:fldChar w:fldCharType="end"/>
    </w:r>
  </w:p>
  <w:p w14:paraId="3E093A5C" w14:textId="77777777" w:rsidR="004E359C" w:rsidRDefault="004E359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2"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1D01"/>
    <w:multiLevelType w:val="hybridMultilevel"/>
    <w:tmpl w:val="B1C67656"/>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054C9"/>
    <w:multiLevelType w:val="hybridMultilevel"/>
    <w:tmpl w:val="DAE41C2C"/>
    <w:lvl w:ilvl="0" w:tplc="54F0E76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C2BFE"/>
    <w:multiLevelType w:val="hybridMultilevel"/>
    <w:tmpl w:val="F7CE636E"/>
    <w:lvl w:ilvl="0" w:tplc="7C3CA27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E23C4F"/>
    <w:multiLevelType w:val="hybridMultilevel"/>
    <w:tmpl w:val="CFF6C9C4"/>
    <w:lvl w:ilvl="0" w:tplc="A35A4BD0">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EF3F2E"/>
    <w:multiLevelType w:val="hybridMultilevel"/>
    <w:tmpl w:val="12FE074A"/>
    <w:lvl w:ilvl="0" w:tplc="7C3CA27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F60F97"/>
    <w:multiLevelType w:val="hybridMultilevel"/>
    <w:tmpl w:val="7D0A5134"/>
    <w:lvl w:ilvl="0" w:tplc="4B6600E2">
      <w:numFmt w:val="bullet"/>
      <w:lvlText w:val=""/>
      <w:lvlJc w:val="left"/>
      <w:pPr>
        <w:ind w:left="1679" w:hanging="420"/>
      </w:pPr>
      <w:rPr>
        <w:rFonts w:ascii="Symbol" w:eastAsia="Batang" w:hAnsi="Symbo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3"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DC255B7"/>
    <w:multiLevelType w:val="hybridMultilevel"/>
    <w:tmpl w:val="3D507B2C"/>
    <w:lvl w:ilvl="0" w:tplc="333AC652">
      <w:start w:val="1"/>
      <w:numFmt w:val="bullet"/>
      <w:lvlText w:val="•"/>
      <w:lvlJc w:val="left"/>
      <w:pPr>
        <w:ind w:left="1718" w:hanging="420"/>
      </w:pPr>
      <w:rPr>
        <w:rFonts w:ascii="Arial" w:hAnsi="Arial"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991C74"/>
    <w:multiLevelType w:val="hybridMultilevel"/>
    <w:tmpl w:val="9558BFB8"/>
    <w:lvl w:ilvl="0" w:tplc="54F0E762">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994E93"/>
    <w:multiLevelType w:val="hybridMultilevel"/>
    <w:tmpl w:val="24F8C03A"/>
    <w:lvl w:ilvl="0" w:tplc="333AC652">
      <w:start w:val="1"/>
      <w:numFmt w:val="bullet"/>
      <w:lvlText w:val="•"/>
      <w:lvlJc w:val="left"/>
      <w:pPr>
        <w:ind w:left="1679" w:hanging="420"/>
      </w:pPr>
      <w:rPr>
        <w:rFonts w:ascii="Arial" w:hAnsi="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4"/>
  </w:num>
  <w:num w:numId="3">
    <w:abstractNumId w:val="1"/>
  </w:num>
  <w:num w:numId="4">
    <w:abstractNumId w:val="10"/>
  </w:num>
  <w:num w:numId="5">
    <w:abstractNumId w:val="27"/>
  </w:num>
  <w:num w:numId="6">
    <w:abstractNumId w:val="41"/>
  </w:num>
  <w:num w:numId="7">
    <w:abstractNumId w:val="18"/>
  </w:num>
  <w:num w:numId="8">
    <w:abstractNumId w:val="26"/>
  </w:num>
  <w:num w:numId="9">
    <w:abstractNumId w:val="31"/>
  </w:num>
  <w:num w:numId="10">
    <w:abstractNumId w:val="42"/>
  </w:num>
  <w:num w:numId="11">
    <w:abstractNumId w:val="19"/>
  </w:num>
  <w:num w:numId="12">
    <w:abstractNumId w:val="0"/>
  </w:num>
  <w:num w:numId="13">
    <w:abstractNumId w:val="8"/>
  </w:num>
  <w:num w:numId="14">
    <w:abstractNumId w:val="21"/>
  </w:num>
  <w:num w:numId="15">
    <w:abstractNumId w:val="40"/>
  </w:num>
  <w:num w:numId="16">
    <w:abstractNumId w:val="11"/>
  </w:num>
  <w:num w:numId="17">
    <w:abstractNumId w:val="6"/>
  </w:num>
  <w:num w:numId="18">
    <w:abstractNumId w:val="29"/>
  </w:num>
  <w:num w:numId="19">
    <w:abstractNumId w:val="39"/>
  </w:num>
  <w:num w:numId="20">
    <w:abstractNumId w:val="32"/>
  </w:num>
  <w:num w:numId="21">
    <w:abstractNumId w:val="20"/>
  </w:num>
  <w:num w:numId="22">
    <w:abstractNumId w:val="13"/>
  </w:num>
  <w:num w:numId="23">
    <w:abstractNumId w:val="37"/>
  </w:num>
  <w:num w:numId="24">
    <w:abstractNumId w:val="28"/>
  </w:num>
  <w:num w:numId="25">
    <w:abstractNumId w:val="16"/>
  </w:num>
  <w:num w:numId="26">
    <w:abstractNumId w:val="3"/>
  </w:num>
  <w:num w:numId="27">
    <w:abstractNumId w:val="35"/>
  </w:num>
  <w:num w:numId="28">
    <w:abstractNumId w:val="4"/>
  </w:num>
  <w:num w:numId="29">
    <w:abstractNumId w:val="33"/>
  </w:num>
  <w:num w:numId="30">
    <w:abstractNumId w:val="23"/>
  </w:num>
  <w:num w:numId="31">
    <w:abstractNumId w:val="24"/>
  </w:num>
  <w:num w:numId="32">
    <w:abstractNumId w:val="34"/>
  </w:num>
  <w:num w:numId="33">
    <w:abstractNumId w:val="9"/>
  </w:num>
  <w:num w:numId="34">
    <w:abstractNumId w:val="15"/>
  </w:num>
  <w:num w:numId="35">
    <w:abstractNumId w:val="2"/>
  </w:num>
  <w:num w:numId="36">
    <w:abstractNumId w:val="12"/>
  </w:num>
  <w:num w:numId="37">
    <w:abstractNumId w:val="38"/>
  </w:num>
  <w:num w:numId="38">
    <w:abstractNumId w:val="22"/>
  </w:num>
  <w:num w:numId="39">
    <w:abstractNumId w:val="7"/>
  </w:num>
  <w:num w:numId="40">
    <w:abstractNumId w:val="25"/>
  </w:num>
  <w:num w:numId="41">
    <w:abstractNumId w:val="36"/>
  </w:num>
  <w:num w:numId="42">
    <w:abstractNumId w:val="17"/>
  </w:num>
  <w:num w:numId="43">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244C"/>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335"/>
    <w:rsid w:val="0002456F"/>
    <w:rsid w:val="00024628"/>
    <w:rsid w:val="00024798"/>
    <w:rsid w:val="000264B1"/>
    <w:rsid w:val="0002680A"/>
    <w:rsid w:val="000268FB"/>
    <w:rsid w:val="00027B9C"/>
    <w:rsid w:val="0003091B"/>
    <w:rsid w:val="0003294C"/>
    <w:rsid w:val="00032C4D"/>
    <w:rsid w:val="00033FBB"/>
    <w:rsid w:val="00034D60"/>
    <w:rsid w:val="00034FDE"/>
    <w:rsid w:val="0003510B"/>
    <w:rsid w:val="00036EA6"/>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5722"/>
    <w:rsid w:val="00045926"/>
    <w:rsid w:val="000467FA"/>
    <w:rsid w:val="00047051"/>
    <w:rsid w:val="00047991"/>
    <w:rsid w:val="00047C64"/>
    <w:rsid w:val="000503E0"/>
    <w:rsid w:val="00050528"/>
    <w:rsid w:val="00050B50"/>
    <w:rsid w:val="00050D23"/>
    <w:rsid w:val="000511C0"/>
    <w:rsid w:val="00051B42"/>
    <w:rsid w:val="00052A29"/>
    <w:rsid w:val="00053FE5"/>
    <w:rsid w:val="000549F0"/>
    <w:rsid w:val="00055240"/>
    <w:rsid w:val="000559CF"/>
    <w:rsid w:val="00056F95"/>
    <w:rsid w:val="0005715C"/>
    <w:rsid w:val="00060F24"/>
    <w:rsid w:val="00061367"/>
    <w:rsid w:val="000622BD"/>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929"/>
    <w:rsid w:val="00090D4D"/>
    <w:rsid w:val="00091BA0"/>
    <w:rsid w:val="00092EEE"/>
    <w:rsid w:val="00093171"/>
    <w:rsid w:val="00093475"/>
    <w:rsid w:val="00093796"/>
    <w:rsid w:val="000946ED"/>
    <w:rsid w:val="0009483A"/>
    <w:rsid w:val="00094935"/>
    <w:rsid w:val="00095AD3"/>
    <w:rsid w:val="000965B7"/>
    <w:rsid w:val="00096E0B"/>
    <w:rsid w:val="000A1CE9"/>
    <w:rsid w:val="000A2B97"/>
    <w:rsid w:val="000A2FE8"/>
    <w:rsid w:val="000A49D3"/>
    <w:rsid w:val="000A5948"/>
    <w:rsid w:val="000A69D6"/>
    <w:rsid w:val="000A75B1"/>
    <w:rsid w:val="000A7C6E"/>
    <w:rsid w:val="000B06BE"/>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CB4"/>
    <w:rsid w:val="000C4EDC"/>
    <w:rsid w:val="000C63CE"/>
    <w:rsid w:val="000C71AA"/>
    <w:rsid w:val="000C74FC"/>
    <w:rsid w:val="000C77E9"/>
    <w:rsid w:val="000C7D43"/>
    <w:rsid w:val="000C7FDC"/>
    <w:rsid w:val="000D0180"/>
    <w:rsid w:val="000D0213"/>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186"/>
    <w:rsid w:val="000D59E4"/>
    <w:rsid w:val="000D5EAF"/>
    <w:rsid w:val="000D6A16"/>
    <w:rsid w:val="000D6E0C"/>
    <w:rsid w:val="000D70EA"/>
    <w:rsid w:val="000E05E1"/>
    <w:rsid w:val="000E09B7"/>
    <w:rsid w:val="000E1389"/>
    <w:rsid w:val="000E1767"/>
    <w:rsid w:val="000E1E7B"/>
    <w:rsid w:val="000E23A2"/>
    <w:rsid w:val="000E327B"/>
    <w:rsid w:val="000E3FE9"/>
    <w:rsid w:val="000E408C"/>
    <w:rsid w:val="000E44F6"/>
    <w:rsid w:val="000F0450"/>
    <w:rsid w:val="000F06D8"/>
    <w:rsid w:val="000F1350"/>
    <w:rsid w:val="000F2D4A"/>
    <w:rsid w:val="000F3035"/>
    <w:rsid w:val="000F321F"/>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212"/>
    <w:rsid w:val="0012197D"/>
    <w:rsid w:val="00121A78"/>
    <w:rsid w:val="00121FE2"/>
    <w:rsid w:val="00122017"/>
    <w:rsid w:val="00122706"/>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6945"/>
    <w:rsid w:val="00156FE0"/>
    <w:rsid w:val="001579C5"/>
    <w:rsid w:val="00157A74"/>
    <w:rsid w:val="001604DA"/>
    <w:rsid w:val="00161001"/>
    <w:rsid w:val="00161606"/>
    <w:rsid w:val="001616A1"/>
    <w:rsid w:val="001617C2"/>
    <w:rsid w:val="00161B39"/>
    <w:rsid w:val="00161C7E"/>
    <w:rsid w:val="00163C76"/>
    <w:rsid w:val="00163E01"/>
    <w:rsid w:val="00164342"/>
    <w:rsid w:val="00164797"/>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54DD"/>
    <w:rsid w:val="001A56A8"/>
    <w:rsid w:val="001A5C81"/>
    <w:rsid w:val="001A5DCC"/>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261"/>
    <w:rsid w:val="001B4DFC"/>
    <w:rsid w:val="001B519C"/>
    <w:rsid w:val="001B546B"/>
    <w:rsid w:val="001B5530"/>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CAC"/>
    <w:rsid w:val="001E0DF5"/>
    <w:rsid w:val="001E125D"/>
    <w:rsid w:val="001E1F34"/>
    <w:rsid w:val="001E2F02"/>
    <w:rsid w:val="001E3C46"/>
    <w:rsid w:val="001E4DBA"/>
    <w:rsid w:val="001E4DFF"/>
    <w:rsid w:val="001E5252"/>
    <w:rsid w:val="001E5C9E"/>
    <w:rsid w:val="001E643C"/>
    <w:rsid w:val="001E7466"/>
    <w:rsid w:val="001F0F75"/>
    <w:rsid w:val="001F1523"/>
    <w:rsid w:val="001F279D"/>
    <w:rsid w:val="001F2899"/>
    <w:rsid w:val="001F320F"/>
    <w:rsid w:val="001F381B"/>
    <w:rsid w:val="001F433F"/>
    <w:rsid w:val="001F4582"/>
    <w:rsid w:val="001F478B"/>
    <w:rsid w:val="001F4D77"/>
    <w:rsid w:val="001F56D0"/>
    <w:rsid w:val="001F5984"/>
    <w:rsid w:val="001F5C0F"/>
    <w:rsid w:val="001F6AA4"/>
    <w:rsid w:val="00200C7B"/>
    <w:rsid w:val="00201260"/>
    <w:rsid w:val="00201759"/>
    <w:rsid w:val="00201BF6"/>
    <w:rsid w:val="002020E6"/>
    <w:rsid w:val="002021F1"/>
    <w:rsid w:val="002021FC"/>
    <w:rsid w:val="002027BD"/>
    <w:rsid w:val="002039C9"/>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A86"/>
    <w:rsid w:val="00213011"/>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7657"/>
    <w:rsid w:val="00227B72"/>
    <w:rsid w:val="00230A69"/>
    <w:rsid w:val="00230AF6"/>
    <w:rsid w:val="00232176"/>
    <w:rsid w:val="002322E5"/>
    <w:rsid w:val="00232A66"/>
    <w:rsid w:val="00233A50"/>
    <w:rsid w:val="00234312"/>
    <w:rsid w:val="0023450E"/>
    <w:rsid w:val="00235221"/>
    <w:rsid w:val="00235368"/>
    <w:rsid w:val="002368D1"/>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2101"/>
    <w:rsid w:val="00252295"/>
    <w:rsid w:val="0025240D"/>
    <w:rsid w:val="00252DDE"/>
    <w:rsid w:val="00253623"/>
    <w:rsid w:val="002540E2"/>
    <w:rsid w:val="00254939"/>
    <w:rsid w:val="00254D03"/>
    <w:rsid w:val="0025520E"/>
    <w:rsid w:val="0025606C"/>
    <w:rsid w:val="00257539"/>
    <w:rsid w:val="002578FE"/>
    <w:rsid w:val="00257C37"/>
    <w:rsid w:val="00260A35"/>
    <w:rsid w:val="00260C09"/>
    <w:rsid w:val="00260FBA"/>
    <w:rsid w:val="00261D77"/>
    <w:rsid w:val="00261F18"/>
    <w:rsid w:val="0026236D"/>
    <w:rsid w:val="00262BEF"/>
    <w:rsid w:val="00262C6D"/>
    <w:rsid w:val="00262DF1"/>
    <w:rsid w:val="0026332C"/>
    <w:rsid w:val="00263A1E"/>
    <w:rsid w:val="00263A2A"/>
    <w:rsid w:val="002648B9"/>
    <w:rsid w:val="00264B2A"/>
    <w:rsid w:val="00265387"/>
    <w:rsid w:val="002657DD"/>
    <w:rsid w:val="0026745A"/>
    <w:rsid w:val="00267FC8"/>
    <w:rsid w:val="002707A8"/>
    <w:rsid w:val="00270D4F"/>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1038"/>
    <w:rsid w:val="00292052"/>
    <w:rsid w:val="00292E3B"/>
    <w:rsid w:val="002934C0"/>
    <w:rsid w:val="002943A4"/>
    <w:rsid w:val="00295FEC"/>
    <w:rsid w:val="0029673F"/>
    <w:rsid w:val="00297889"/>
    <w:rsid w:val="00297DC0"/>
    <w:rsid w:val="002A0489"/>
    <w:rsid w:val="002A062F"/>
    <w:rsid w:val="002A0924"/>
    <w:rsid w:val="002A0DF6"/>
    <w:rsid w:val="002A3835"/>
    <w:rsid w:val="002A3900"/>
    <w:rsid w:val="002A3C41"/>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5F73"/>
    <w:rsid w:val="002B6238"/>
    <w:rsid w:val="002B6463"/>
    <w:rsid w:val="002B6A04"/>
    <w:rsid w:val="002B6D1C"/>
    <w:rsid w:val="002B7792"/>
    <w:rsid w:val="002B790F"/>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5019"/>
    <w:rsid w:val="002C58C6"/>
    <w:rsid w:val="002C5C38"/>
    <w:rsid w:val="002C61F2"/>
    <w:rsid w:val="002C6CD3"/>
    <w:rsid w:val="002C6F50"/>
    <w:rsid w:val="002C7B54"/>
    <w:rsid w:val="002C7BE7"/>
    <w:rsid w:val="002C7E84"/>
    <w:rsid w:val="002D0728"/>
    <w:rsid w:val="002D0CC3"/>
    <w:rsid w:val="002D166D"/>
    <w:rsid w:val="002D1E29"/>
    <w:rsid w:val="002D1E5B"/>
    <w:rsid w:val="002D2051"/>
    <w:rsid w:val="002D2752"/>
    <w:rsid w:val="002D2DDC"/>
    <w:rsid w:val="002D456D"/>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1ADB"/>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597A"/>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1814"/>
    <w:rsid w:val="00331F83"/>
    <w:rsid w:val="00333038"/>
    <w:rsid w:val="003332F9"/>
    <w:rsid w:val="003338BB"/>
    <w:rsid w:val="00334527"/>
    <w:rsid w:val="003346C4"/>
    <w:rsid w:val="003349DF"/>
    <w:rsid w:val="00335180"/>
    <w:rsid w:val="00335B52"/>
    <w:rsid w:val="00335D2E"/>
    <w:rsid w:val="0034141F"/>
    <w:rsid w:val="00341EE0"/>
    <w:rsid w:val="0034232C"/>
    <w:rsid w:val="00342B45"/>
    <w:rsid w:val="00344012"/>
    <w:rsid w:val="003443EA"/>
    <w:rsid w:val="00344A59"/>
    <w:rsid w:val="00344F93"/>
    <w:rsid w:val="00345264"/>
    <w:rsid w:val="00346050"/>
    <w:rsid w:val="003463B5"/>
    <w:rsid w:val="00346876"/>
    <w:rsid w:val="00347763"/>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53"/>
    <w:rsid w:val="0035482C"/>
    <w:rsid w:val="00354C3A"/>
    <w:rsid w:val="00354C6C"/>
    <w:rsid w:val="003557F0"/>
    <w:rsid w:val="00355EE7"/>
    <w:rsid w:val="00356277"/>
    <w:rsid w:val="00356755"/>
    <w:rsid w:val="00356F1F"/>
    <w:rsid w:val="00357E5A"/>
    <w:rsid w:val="00360745"/>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C13"/>
    <w:rsid w:val="00372FE8"/>
    <w:rsid w:val="00373D03"/>
    <w:rsid w:val="003757F0"/>
    <w:rsid w:val="00375AFF"/>
    <w:rsid w:val="00375C1A"/>
    <w:rsid w:val="00375E81"/>
    <w:rsid w:val="00376372"/>
    <w:rsid w:val="0037765E"/>
    <w:rsid w:val="0037796C"/>
    <w:rsid w:val="0038028D"/>
    <w:rsid w:val="003806C2"/>
    <w:rsid w:val="00380A07"/>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B00A0"/>
    <w:rsid w:val="003B020E"/>
    <w:rsid w:val="003B0FC2"/>
    <w:rsid w:val="003B0FCC"/>
    <w:rsid w:val="003B2E77"/>
    <w:rsid w:val="003B2F4F"/>
    <w:rsid w:val="003B309D"/>
    <w:rsid w:val="003B3C85"/>
    <w:rsid w:val="003B43BF"/>
    <w:rsid w:val="003B44C6"/>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704E"/>
    <w:rsid w:val="003E7535"/>
    <w:rsid w:val="003E7907"/>
    <w:rsid w:val="003E7B49"/>
    <w:rsid w:val="003F0E8B"/>
    <w:rsid w:val="003F1983"/>
    <w:rsid w:val="003F1EA3"/>
    <w:rsid w:val="003F258A"/>
    <w:rsid w:val="003F3648"/>
    <w:rsid w:val="003F393F"/>
    <w:rsid w:val="003F3F06"/>
    <w:rsid w:val="003F3F5A"/>
    <w:rsid w:val="003F4285"/>
    <w:rsid w:val="003F461C"/>
    <w:rsid w:val="003F4BE1"/>
    <w:rsid w:val="003F55A4"/>
    <w:rsid w:val="003F5B60"/>
    <w:rsid w:val="003F6BB9"/>
    <w:rsid w:val="003F71B0"/>
    <w:rsid w:val="003F752D"/>
    <w:rsid w:val="003F75D1"/>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A9"/>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BDE"/>
    <w:rsid w:val="00434C1E"/>
    <w:rsid w:val="00436533"/>
    <w:rsid w:val="004374F1"/>
    <w:rsid w:val="00440861"/>
    <w:rsid w:val="0044116E"/>
    <w:rsid w:val="00441C32"/>
    <w:rsid w:val="00441E13"/>
    <w:rsid w:val="004425E6"/>
    <w:rsid w:val="00442E37"/>
    <w:rsid w:val="00443252"/>
    <w:rsid w:val="004438D7"/>
    <w:rsid w:val="00443F2F"/>
    <w:rsid w:val="004452BF"/>
    <w:rsid w:val="004457F6"/>
    <w:rsid w:val="0044681C"/>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401"/>
    <w:rsid w:val="004764D2"/>
    <w:rsid w:val="00476D1E"/>
    <w:rsid w:val="004773CC"/>
    <w:rsid w:val="004774B4"/>
    <w:rsid w:val="00480E1C"/>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1A0E"/>
    <w:rsid w:val="00491D0C"/>
    <w:rsid w:val="004920F7"/>
    <w:rsid w:val="004928C2"/>
    <w:rsid w:val="0049299C"/>
    <w:rsid w:val="004938C2"/>
    <w:rsid w:val="0049465E"/>
    <w:rsid w:val="00494686"/>
    <w:rsid w:val="0049476B"/>
    <w:rsid w:val="004953B2"/>
    <w:rsid w:val="00495F37"/>
    <w:rsid w:val="00497688"/>
    <w:rsid w:val="00497957"/>
    <w:rsid w:val="004A11B0"/>
    <w:rsid w:val="004A1D6F"/>
    <w:rsid w:val="004A222B"/>
    <w:rsid w:val="004A267D"/>
    <w:rsid w:val="004A2899"/>
    <w:rsid w:val="004A28DB"/>
    <w:rsid w:val="004A2D8E"/>
    <w:rsid w:val="004A4199"/>
    <w:rsid w:val="004A42BE"/>
    <w:rsid w:val="004A45F9"/>
    <w:rsid w:val="004A4BB5"/>
    <w:rsid w:val="004A57A6"/>
    <w:rsid w:val="004A5BEF"/>
    <w:rsid w:val="004A5EE0"/>
    <w:rsid w:val="004A6F7A"/>
    <w:rsid w:val="004B08B3"/>
    <w:rsid w:val="004B1384"/>
    <w:rsid w:val="004B1E29"/>
    <w:rsid w:val="004B28C5"/>
    <w:rsid w:val="004B28FE"/>
    <w:rsid w:val="004B2CA2"/>
    <w:rsid w:val="004B3A9A"/>
    <w:rsid w:val="004B48B8"/>
    <w:rsid w:val="004B4D29"/>
    <w:rsid w:val="004B58E1"/>
    <w:rsid w:val="004B5D79"/>
    <w:rsid w:val="004B628B"/>
    <w:rsid w:val="004B6336"/>
    <w:rsid w:val="004B7262"/>
    <w:rsid w:val="004B7460"/>
    <w:rsid w:val="004B7B8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F83"/>
    <w:rsid w:val="004D61C3"/>
    <w:rsid w:val="004D63EC"/>
    <w:rsid w:val="004D64F8"/>
    <w:rsid w:val="004D6700"/>
    <w:rsid w:val="004D6D97"/>
    <w:rsid w:val="004E04C1"/>
    <w:rsid w:val="004E0940"/>
    <w:rsid w:val="004E0DDB"/>
    <w:rsid w:val="004E1409"/>
    <w:rsid w:val="004E144D"/>
    <w:rsid w:val="004E1912"/>
    <w:rsid w:val="004E1A21"/>
    <w:rsid w:val="004E21C2"/>
    <w:rsid w:val="004E2E0B"/>
    <w:rsid w:val="004E359C"/>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304"/>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56F"/>
    <w:rsid w:val="00531A29"/>
    <w:rsid w:val="00531F30"/>
    <w:rsid w:val="00532701"/>
    <w:rsid w:val="00533891"/>
    <w:rsid w:val="0053399F"/>
    <w:rsid w:val="005348AA"/>
    <w:rsid w:val="00535204"/>
    <w:rsid w:val="00535418"/>
    <w:rsid w:val="00535C60"/>
    <w:rsid w:val="00536509"/>
    <w:rsid w:val="00536771"/>
    <w:rsid w:val="00536988"/>
    <w:rsid w:val="00536C0E"/>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50C5B"/>
    <w:rsid w:val="00551205"/>
    <w:rsid w:val="0055150E"/>
    <w:rsid w:val="00552D00"/>
    <w:rsid w:val="00552EDB"/>
    <w:rsid w:val="005535BD"/>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AA8"/>
    <w:rsid w:val="00562E90"/>
    <w:rsid w:val="00562FDE"/>
    <w:rsid w:val="00563AF9"/>
    <w:rsid w:val="0056459E"/>
    <w:rsid w:val="005657E5"/>
    <w:rsid w:val="005667BA"/>
    <w:rsid w:val="00566A66"/>
    <w:rsid w:val="00566BCD"/>
    <w:rsid w:val="00567317"/>
    <w:rsid w:val="0057025D"/>
    <w:rsid w:val="00570D0A"/>
    <w:rsid w:val="00570EAB"/>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D40"/>
    <w:rsid w:val="005836F6"/>
    <w:rsid w:val="00585B7B"/>
    <w:rsid w:val="00585C3B"/>
    <w:rsid w:val="005860AC"/>
    <w:rsid w:val="005877BC"/>
    <w:rsid w:val="00590772"/>
    <w:rsid w:val="00590B35"/>
    <w:rsid w:val="005919A2"/>
    <w:rsid w:val="00591AC5"/>
    <w:rsid w:val="00591C97"/>
    <w:rsid w:val="005932C8"/>
    <w:rsid w:val="00593984"/>
    <w:rsid w:val="0059430C"/>
    <w:rsid w:val="005944B1"/>
    <w:rsid w:val="0059546C"/>
    <w:rsid w:val="00595C4B"/>
    <w:rsid w:val="005963DF"/>
    <w:rsid w:val="00596895"/>
    <w:rsid w:val="005976E8"/>
    <w:rsid w:val="0059773D"/>
    <w:rsid w:val="005A03CB"/>
    <w:rsid w:val="005A0A8F"/>
    <w:rsid w:val="005A1269"/>
    <w:rsid w:val="005A18E1"/>
    <w:rsid w:val="005A1980"/>
    <w:rsid w:val="005A26B4"/>
    <w:rsid w:val="005A271F"/>
    <w:rsid w:val="005A29F2"/>
    <w:rsid w:val="005A2A98"/>
    <w:rsid w:val="005A5CCE"/>
    <w:rsid w:val="005A5F82"/>
    <w:rsid w:val="005A69E3"/>
    <w:rsid w:val="005B0114"/>
    <w:rsid w:val="005B02B2"/>
    <w:rsid w:val="005B08E0"/>
    <w:rsid w:val="005B0979"/>
    <w:rsid w:val="005B2422"/>
    <w:rsid w:val="005B278B"/>
    <w:rsid w:val="005B2C75"/>
    <w:rsid w:val="005B3081"/>
    <w:rsid w:val="005B329C"/>
    <w:rsid w:val="005B39D5"/>
    <w:rsid w:val="005B3FB9"/>
    <w:rsid w:val="005B49B5"/>
    <w:rsid w:val="005B605D"/>
    <w:rsid w:val="005B6571"/>
    <w:rsid w:val="005B6969"/>
    <w:rsid w:val="005B72F8"/>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9D9"/>
    <w:rsid w:val="005F635B"/>
    <w:rsid w:val="005F70A1"/>
    <w:rsid w:val="005F76E9"/>
    <w:rsid w:val="00601AA4"/>
    <w:rsid w:val="00601CC9"/>
    <w:rsid w:val="00602223"/>
    <w:rsid w:val="006029D2"/>
    <w:rsid w:val="00603212"/>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6AA"/>
    <w:rsid w:val="0063091E"/>
    <w:rsid w:val="006329D8"/>
    <w:rsid w:val="00632F1F"/>
    <w:rsid w:val="00635AB9"/>
    <w:rsid w:val="006363E9"/>
    <w:rsid w:val="00636A0D"/>
    <w:rsid w:val="00636CE5"/>
    <w:rsid w:val="00637890"/>
    <w:rsid w:val="00637DF7"/>
    <w:rsid w:val="00637F6D"/>
    <w:rsid w:val="00640010"/>
    <w:rsid w:val="006402C6"/>
    <w:rsid w:val="0064130B"/>
    <w:rsid w:val="0064146B"/>
    <w:rsid w:val="00642055"/>
    <w:rsid w:val="00642862"/>
    <w:rsid w:val="00643649"/>
    <w:rsid w:val="00643935"/>
    <w:rsid w:val="00643EE2"/>
    <w:rsid w:val="00644664"/>
    <w:rsid w:val="00644B01"/>
    <w:rsid w:val="006461FC"/>
    <w:rsid w:val="00646281"/>
    <w:rsid w:val="00646287"/>
    <w:rsid w:val="006462C1"/>
    <w:rsid w:val="006514E2"/>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D04"/>
    <w:rsid w:val="00664360"/>
    <w:rsid w:val="006652BF"/>
    <w:rsid w:val="006654FB"/>
    <w:rsid w:val="00665688"/>
    <w:rsid w:val="00665F74"/>
    <w:rsid w:val="00666995"/>
    <w:rsid w:val="006669DE"/>
    <w:rsid w:val="0066757F"/>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F7D"/>
    <w:rsid w:val="006833A7"/>
    <w:rsid w:val="006839CA"/>
    <w:rsid w:val="00684304"/>
    <w:rsid w:val="0068498D"/>
    <w:rsid w:val="00686013"/>
    <w:rsid w:val="00686034"/>
    <w:rsid w:val="00687A33"/>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A0110"/>
    <w:rsid w:val="006A1672"/>
    <w:rsid w:val="006A176C"/>
    <w:rsid w:val="006A2C65"/>
    <w:rsid w:val="006A2D73"/>
    <w:rsid w:val="006A3377"/>
    <w:rsid w:val="006A3730"/>
    <w:rsid w:val="006A3DDC"/>
    <w:rsid w:val="006A4A7D"/>
    <w:rsid w:val="006A4B39"/>
    <w:rsid w:val="006A6A69"/>
    <w:rsid w:val="006A6DF0"/>
    <w:rsid w:val="006A770B"/>
    <w:rsid w:val="006B02B8"/>
    <w:rsid w:val="006B043A"/>
    <w:rsid w:val="006B134E"/>
    <w:rsid w:val="006B160A"/>
    <w:rsid w:val="006B200D"/>
    <w:rsid w:val="006B20F8"/>
    <w:rsid w:val="006B284E"/>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208"/>
    <w:rsid w:val="006C2781"/>
    <w:rsid w:val="006C3572"/>
    <w:rsid w:val="006C383E"/>
    <w:rsid w:val="006C5E8B"/>
    <w:rsid w:val="006C6607"/>
    <w:rsid w:val="006C6C32"/>
    <w:rsid w:val="006C70F0"/>
    <w:rsid w:val="006C7993"/>
    <w:rsid w:val="006D1207"/>
    <w:rsid w:val="006D12F6"/>
    <w:rsid w:val="006D198C"/>
    <w:rsid w:val="006D2CAF"/>
    <w:rsid w:val="006D2EFC"/>
    <w:rsid w:val="006D32CA"/>
    <w:rsid w:val="006D3AE5"/>
    <w:rsid w:val="006D46D1"/>
    <w:rsid w:val="006D472F"/>
    <w:rsid w:val="006D5301"/>
    <w:rsid w:val="006D5490"/>
    <w:rsid w:val="006D54D5"/>
    <w:rsid w:val="006D5914"/>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66"/>
    <w:rsid w:val="006F383F"/>
    <w:rsid w:val="006F3EBA"/>
    <w:rsid w:val="006F4568"/>
    <w:rsid w:val="006F4C4E"/>
    <w:rsid w:val="006F4C5E"/>
    <w:rsid w:val="006F4D8E"/>
    <w:rsid w:val="006F58B4"/>
    <w:rsid w:val="006F5DD0"/>
    <w:rsid w:val="006F5F80"/>
    <w:rsid w:val="006F66BD"/>
    <w:rsid w:val="006F7205"/>
    <w:rsid w:val="006F78E6"/>
    <w:rsid w:val="00700211"/>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3D7E"/>
    <w:rsid w:val="00725A0B"/>
    <w:rsid w:val="00725EC2"/>
    <w:rsid w:val="0072638D"/>
    <w:rsid w:val="007266D9"/>
    <w:rsid w:val="00726AC2"/>
    <w:rsid w:val="00726CD5"/>
    <w:rsid w:val="0072723E"/>
    <w:rsid w:val="00730B98"/>
    <w:rsid w:val="00732582"/>
    <w:rsid w:val="00732628"/>
    <w:rsid w:val="00732A84"/>
    <w:rsid w:val="007330F3"/>
    <w:rsid w:val="0073349A"/>
    <w:rsid w:val="00733C3F"/>
    <w:rsid w:val="007344B1"/>
    <w:rsid w:val="00734562"/>
    <w:rsid w:val="00734DB5"/>
    <w:rsid w:val="00735A00"/>
    <w:rsid w:val="007362CE"/>
    <w:rsid w:val="007375A8"/>
    <w:rsid w:val="00737642"/>
    <w:rsid w:val="007403DF"/>
    <w:rsid w:val="007409A7"/>
    <w:rsid w:val="00740DC9"/>
    <w:rsid w:val="00741A34"/>
    <w:rsid w:val="00742E5D"/>
    <w:rsid w:val="007431BA"/>
    <w:rsid w:val="00743B08"/>
    <w:rsid w:val="007445FE"/>
    <w:rsid w:val="00744FCE"/>
    <w:rsid w:val="00745319"/>
    <w:rsid w:val="00745950"/>
    <w:rsid w:val="007502AE"/>
    <w:rsid w:val="0075168E"/>
    <w:rsid w:val="007516E8"/>
    <w:rsid w:val="007518AE"/>
    <w:rsid w:val="00754C4F"/>
    <w:rsid w:val="00756755"/>
    <w:rsid w:val="00756FBD"/>
    <w:rsid w:val="0075700D"/>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0F28"/>
    <w:rsid w:val="007712FD"/>
    <w:rsid w:val="007720BE"/>
    <w:rsid w:val="00772F47"/>
    <w:rsid w:val="00773BC3"/>
    <w:rsid w:val="00773C34"/>
    <w:rsid w:val="00773CB4"/>
    <w:rsid w:val="007743A0"/>
    <w:rsid w:val="0077441D"/>
    <w:rsid w:val="00774B49"/>
    <w:rsid w:val="0077598A"/>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633"/>
    <w:rsid w:val="007A3E80"/>
    <w:rsid w:val="007A42A5"/>
    <w:rsid w:val="007A4E48"/>
    <w:rsid w:val="007A571E"/>
    <w:rsid w:val="007A6135"/>
    <w:rsid w:val="007A6D00"/>
    <w:rsid w:val="007A70F7"/>
    <w:rsid w:val="007B085A"/>
    <w:rsid w:val="007B1309"/>
    <w:rsid w:val="007B164A"/>
    <w:rsid w:val="007B1D42"/>
    <w:rsid w:val="007B1F16"/>
    <w:rsid w:val="007B2021"/>
    <w:rsid w:val="007B2ECC"/>
    <w:rsid w:val="007B3378"/>
    <w:rsid w:val="007B56DD"/>
    <w:rsid w:val="007B5FD9"/>
    <w:rsid w:val="007B63AA"/>
    <w:rsid w:val="007B6816"/>
    <w:rsid w:val="007B7CB5"/>
    <w:rsid w:val="007B7ED9"/>
    <w:rsid w:val="007C0010"/>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3A1"/>
    <w:rsid w:val="007E05DF"/>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C7D"/>
    <w:rsid w:val="00841F48"/>
    <w:rsid w:val="008428BF"/>
    <w:rsid w:val="00842C2E"/>
    <w:rsid w:val="00844157"/>
    <w:rsid w:val="0084451C"/>
    <w:rsid w:val="008447F4"/>
    <w:rsid w:val="008449F4"/>
    <w:rsid w:val="00844B8F"/>
    <w:rsid w:val="00844DBB"/>
    <w:rsid w:val="0084515B"/>
    <w:rsid w:val="00845B20"/>
    <w:rsid w:val="00845DDA"/>
    <w:rsid w:val="00846074"/>
    <w:rsid w:val="00847E0F"/>
    <w:rsid w:val="00850058"/>
    <w:rsid w:val="00851109"/>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1E47"/>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596"/>
    <w:rsid w:val="008869B2"/>
    <w:rsid w:val="008872E1"/>
    <w:rsid w:val="008879DA"/>
    <w:rsid w:val="00890530"/>
    <w:rsid w:val="008907FD"/>
    <w:rsid w:val="00890F18"/>
    <w:rsid w:val="008914D2"/>
    <w:rsid w:val="00892063"/>
    <w:rsid w:val="00893F00"/>
    <w:rsid w:val="008941FF"/>
    <w:rsid w:val="00894519"/>
    <w:rsid w:val="00894F1D"/>
    <w:rsid w:val="00895A16"/>
    <w:rsid w:val="00895C5A"/>
    <w:rsid w:val="00897053"/>
    <w:rsid w:val="00897195"/>
    <w:rsid w:val="008A030C"/>
    <w:rsid w:val="008A08EC"/>
    <w:rsid w:val="008A0AF9"/>
    <w:rsid w:val="008A0FD2"/>
    <w:rsid w:val="008A17F2"/>
    <w:rsid w:val="008A1894"/>
    <w:rsid w:val="008A193C"/>
    <w:rsid w:val="008A1C78"/>
    <w:rsid w:val="008A44CC"/>
    <w:rsid w:val="008A4928"/>
    <w:rsid w:val="008A492C"/>
    <w:rsid w:val="008A49FF"/>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6E71"/>
    <w:rsid w:val="008E760A"/>
    <w:rsid w:val="008E7633"/>
    <w:rsid w:val="008E76A6"/>
    <w:rsid w:val="008E7892"/>
    <w:rsid w:val="008F0A19"/>
    <w:rsid w:val="008F0C71"/>
    <w:rsid w:val="008F197C"/>
    <w:rsid w:val="008F19BD"/>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E8C"/>
    <w:rsid w:val="00911EB1"/>
    <w:rsid w:val="00914068"/>
    <w:rsid w:val="009151B8"/>
    <w:rsid w:val="0091538B"/>
    <w:rsid w:val="00915397"/>
    <w:rsid w:val="009173A0"/>
    <w:rsid w:val="00917B33"/>
    <w:rsid w:val="0092099A"/>
    <w:rsid w:val="0092127B"/>
    <w:rsid w:val="009216C8"/>
    <w:rsid w:val="0092231B"/>
    <w:rsid w:val="0092375A"/>
    <w:rsid w:val="00923A7D"/>
    <w:rsid w:val="0092523E"/>
    <w:rsid w:val="00925FAA"/>
    <w:rsid w:val="0092662D"/>
    <w:rsid w:val="009268BD"/>
    <w:rsid w:val="00926B89"/>
    <w:rsid w:val="00927C1B"/>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A8D"/>
    <w:rsid w:val="00942ACC"/>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5B66"/>
    <w:rsid w:val="0095721F"/>
    <w:rsid w:val="009572DA"/>
    <w:rsid w:val="00961022"/>
    <w:rsid w:val="00961DF1"/>
    <w:rsid w:val="00962926"/>
    <w:rsid w:val="00962DEB"/>
    <w:rsid w:val="00963170"/>
    <w:rsid w:val="00963AAB"/>
    <w:rsid w:val="00963B35"/>
    <w:rsid w:val="00963DF9"/>
    <w:rsid w:val="00964324"/>
    <w:rsid w:val="0096452F"/>
    <w:rsid w:val="009645C9"/>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25CA"/>
    <w:rsid w:val="009A3656"/>
    <w:rsid w:val="009A36B1"/>
    <w:rsid w:val="009A37B5"/>
    <w:rsid w:val="009A44DE"/>
    <w:rsid w:val="009A5784"/>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5F7"/>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6D5"/>
    <w:rsid w:val="009D2E6B"/>
    <w:rsid w:val="009D361F"/>
    <w:rsid w:val="009D373B"/>
    <w:rsid w:val="009D3A4F"/>
    <w:rsid w:val="009D4526"/>
    <w:rsid w:val="009D46FB"/>
    <w:rsid w:val="009D534A"/>
    <w:rsid w:val="009D5459"/>
    <w:rsid w:val="009D55C2"/>
    <w:rsid w:val="009D5D8E"/>
    <w:rsid w:val="009E051A"/>
    <w:rsid w:val="009E07AB"/>
    <w:rsid w:val="009E2F6A"/>
    <w:rsid w:val="009E3D4D"/>
    <w:rsid w:val="009E4567"/>
    <w:rsid w:val="009E4A1F"/>
    <w:rsid w:val="009E4C01"/>
    <w:rsid w:val="009E4DEA"/>
    <w:rsid w:val="009E5AD2"/>
    <w:rsid w:val="009E5E33"/>
    <w:rsid w:val="009E70A9"/>
    <w:rsid w:val="009F00BC"/>
    <w:rsid w:val="009F0BD4"/>
    <w:rsid w:val="009F195F"/>
    <w:rsid w:val="009F1B24"/>
    <w:rsid w:val="009F27CF"/>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EAF"/>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4195"/>
    <w:rsid w:val="00A34535"/>
    <w:rsid w:val="00A35752"/>
    <w:rsid w:val="00A35FA2"/>
    <w:rsid w:val="00A36010"/>
    <w:rsid w:val="00A36832"/>
    <w:rsid w:val="00A36B70"/>
    <w:rsid w:val="00A372DD"/>
    <w:rsid w:val="00A41D5F"/>
    <w:rsid w:val="00A42794"/>
    <w:rsid w:val="00A427D1"/>
    <w:rsid w:val="00A42AC4"/>
    <w:rsid w:val="00A43593"/>
    <w:rsid w:val="00A438D9"/>
    <w:rsid w:val="00A45638"/>
    <w:rsid w:val="00A45A71"/>
    <w:rsid w:val="00A45A9A"/>
    <w:rsid w:val="00A46B5B"/>
    <w:rsid w:val="00A46F76"/>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56C78"/>
    <w:rsid w:val="00A57991"/>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74E"/>
    <w:rsid w:val="00A73B63"/>
    <w:rsid w:val="00A7456F"/>
    <w:rsid w:val="00A746AE"/>
    <w:rsid w:val="00A74903"/>
    <w:rsid w:val="00A74961"/>
    <w:rsid w:val="00A749EE"/>
    <w:rsid w:val="00A74DEE"/>
    <w:rsid w:val="00A75755"/>
    <w:rsid w:val="00A75B69"/>
    <w:rsid w:val="00A76903"/>
    <w:rsid w:val="00A7757A"/>
    <w:rsid w:val="00A7791F"/>
    <w:rsid w:val="00A77982"/>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5A0"/>
    <w:rsid w:val="00AA6E53"/>
    <w:rsid w:val="00AA7AB5"/>
    <w:rsid w:val="00AB1168"/>
    <w:rsid w:val="00AB2AEF"/>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D32"/>
    <w:rsid w:val="00AC3D02"/>
    <w:rsid w:val="00AC4439"/>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E001B"/>
    <w:rsid w:val="00AE1472"/>
    <w:rsid w:val="00AE1CA8"/>
    <w:rsid w:val="00AE2732"/>
    <w:rsid w:val="00AE2DAD"/>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2CD5"/>
    <w:rsid w:val="00AF3346"/>
    <w:rsid w:val="00AF33B9"/>
    <w:rsid w:val="00AF3A96"/>
    <w:rsid w:val="00AF3B3F"/>
    <w:rsid w:val="00AF3EBA"/>
    <w:rsid w:val="00AF4A9B"/>
    <w:rsid w:val="00AF6989"/>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225C"/>
    <w:rsid w:val="00B22ED3"/>
    <w:rsid w:val="00B23433"/>
    <w:rsid w:val="00B2359D"/>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DF7"/>
    <w:rsid w:val="00B44FFE"/>
    <w:rsid w:val="00B45130"/>
    <w:rsid w:val="00B45438"/>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989"/>
    <w:rsid w:val="00B77B34"/>
    <w:rsid w:val="00B80AE5"/>
    <w:rsid w:val="00B80DC6"/>
    <w:rsid w:val="00B8145C"/>
    <w:rsid w:val="00B81E96"/>
    <w:rsid w:val="00B821FF"/>
    <w:rsid w:val="00B82343"/>
    <w:rsid w:val="00B8291A"/>
    <w:rsid w:val="00B82B4D"/>
    <w:rsid w:val="00B8312C"/>
    <w:rsid w:val="00B85847"/>
    <w:rsid w:val="00B85C2A"/>
    <w:rsid w:val="00B8680B"/>
    <w:rsid w:val="00B87A0E"/>
    <w:rsid w:val="00B87CDB"/>
    <w:rsid w:val="00B90A18"/>
    <w:rsid w:val="00B91779"/>
    <w:rsid w:val="00B91E98"/>
    <w:rsid w:val="00B928F1"/>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1227"/>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27"/>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0732"/>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A33"/>
    <w:rsid w:val="00C137F5"/>
    <w:rsid w:val="00C13EAB"/>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6EE"/>
    <w:rsid w:val="00C2679B"/>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6C4"/>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2EC0"/>
    <w:rsid w:val="00C93857"/>
    <w:rsid w:val="00C939C7"/>
    <w:rsid w:val="00C93C88"/>
    <w:rsid w:val="00C948D6"/>
    <w:rsid w:val="00C948FD"/>
    <w:rsid w:val="00C94A6E"/>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59D"/>
    <w:rsid w:val="00CC14A5"/>
    <w:rsid w:val="00CC21F9"/>
    <w:rsid w:val="00CC234B"/>
    <w:rsid w:val="00CC2796"/>
    <w:rsid w:val="00CC2CB6"/>
    <w:rsid w:val="00CC3816"/>
    <w:rsid w:val="00CC3C71"/>
    <w:rsid w:val="00CC3CAD"/>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D0C"/>
    <w:rsid w:val="00D22E63"/>
    <w:rsid w:val="00D237E7"/>
    <w:rsid w:val="00D23C21"/>
    <w:rsid w:val="00D24102"/>
    <w:rsid w:val="00D2557F"/>
    <w:rsid w:val="00D2568F"/>
    <w:rsid w:val="00D25AC5"/>
    <w:rsid w:val="00D25C03"/>
    <w:rsid w:val="00D26EA7"/>
    <w:rsid w:val="00D27255"/>
    <w:rsid w:val="00D27516"/>
    <w:rsid w:val="00D279D0"/>
    <w:rsid w:val="00D27A9C"/>
    <w:rsid w:val="00D27C3B"/>
    <w:rsid w:val="00D27F6A"/>
    <w:rsid w:val="00D31923"/>
    <w:rsid w:val="00D31DC4"/>
    <w:rsid w:val="00D32650"/>
    <w:rsid w:val="00D328F9"/>
    <w:rsid w:val="00D32C9F"/>
    <w:rsid w:val="00D32CAC"/>
    <w:rsid w:val="00D3371A"/>
    <w:rsid w:val="00D35E4E"/>
    <w:rsid w:val="00D368EC"/>
    <w:rsid w:val="00D36CCD"/>
    <w:rsid w:val="00D37FA4"/>
    <w:rsid w:val="00D40041"/>
    <w:rsid w:val="00D40158"/>
    <w:rsid w:val="00D4043A"/>
    <w:rsid w:val="00D40E9A"/>
    <w:rsid w:val="00D41149"/>
    <w:rsid w:val="00D41A2E"/>
    <w:rsid w:val="00D4218F"/>
    <w:rsid w:val="00D42891"/>
    <w:rsid w:val="00D428BD"/>
    <w:rsid w:val="00D4298C"/>
    <w:rsid w:val="00D4330C"/>
    <w:rsid w:val="00D4374D"/>
    <w:rsid w:val="00D4429C"/>
    <w:rsid w:val="00D444E6"/>
    <w:rsid w:val="00D448A4"/>
    <w:rsid w:val="00D4537D"/>
    <w:rsid w:val="00D4589E"/>
    <w:rsid w:val="00D458D4"/>
    <w:rsid w:val="00D45CF1"/>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D67"/>
    <w:rsid w:val="00D542D0"/>
    <w:rsid w:val="00D54661"/>
    <w:rsid w:val="00D55084"/>
    <w:rsid w:val="00D579EB"/>
    <w:rsid w:val="00D57F2B"/>
    <w:rsid w:val="00D60FF6"/>
    <w:rsid w:val="00D614D5"/>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7B7A"/>
    <w:rsid w:val="00D9022E"/>
    <w:rsid w:val="00D902CA"/>
    <w:rsid w:val="00D90B78"/>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F6E"/>
    <w:rsid w:val="00DB1C5D"/>
    <w:rsid w:val="00DB284E"/>
    <w:rsid w:val="00DB295A"/>
    <w:rsid w:val="00DB2F9F"/>
    <w:rsid w:val="00DB322D"/>
    <w:rsid w:val="00DB38B6"/>
    <w:rsid w:val="00DB3FD2"/>
    <w:rsid w:val="00DB4D35"/>
    <w:rsid w:val="00DB5A79"/>
    <w:rsid w:val="00DB5B42"/>
    <w:rsid w:val="00DB5B57"/>
    <w:rsid w:val="00DB6FED"/>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72CB"/>
    <w:rsid w:val="00DD7842"/>
    <w:rsid w:val="00DE0B77"/>
    <w:rsid w:val="00DE2B7E"/>
    <w:rsid w:val="00DE325F"/>
    <w:rsid w:val="00DE3D60"/>
    <w:rsid w:val="00DE414F"/>
    <w:rsid w:val="00DE4468"/>
    <w:rsid w:val="00DE4D23"/>
    <w:rsid w:val="00DE4FE3"/>
    <w:rsid w:val="00DE603B"/>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4CEE"/>
    <w:rsid w:val="00E04DF6"/>
    <w:rsid w:val="00E05D7F"/>
    <w:rsid w:val="00E05E4E"/>
    <w:rsid w:val="00E06111"/>
    <w:rsid w:val="00E062FD"/>
    <w:rsid w:val="00E06CF7"/>
    <w:rsid w:val="00E072A7"/>
    <w:rsid w:val="00E0753B"/>
    <w:rsid w:val="00E0784B"/>
    <w:rsid w:val="00E07AAF"/>
    <w:rsid w:val="00E07F98"/>
    <w:rsid w:val="00E10CF7"/>
    <w:rsid w:val="00E111F6"/>
    <w:rsid w:val="00E11B4C"/>
    <w:rsid w:val="00E129BA"/>
    <w:rsid w:val="00E129BD"/>
    <w:rsid w:val="00E129E3"/>
    <w:rsid w:val="00E13BF6"/>
    <w:rsid w:val="00E14809"/>
    <w:rsid w:val="00E14ABD"/>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02D"/>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55A"/>
    <w:rsid w:val="00E55670"/>
    <w:rsid w:val="00E557D6"/>
    <w:rsid w:val="00E55CA3"/>
    <w:rsid w:val="00E56631"/>
    <w:rsid w:val="00E56DE9"/>
    <w:rsid w:val="00E5749E"/>
    <w:rsid w:val="00E57CA8"/>
    <w:rsid w:val="00E57E85"/>
    <w:rsid w:val="00E6039C"/>
    <w:rsid w:val="00E60659"/>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8F4"/>
    <w:rsid w:val="00ED0096"/>
    <w:rsid w:val="00ED129B"/>
    <w:rsid w:val="00ED1DFD"/>
    <w:rsid w:val="00ED2806"/>
    <w:rsid w:val="00ED2AFB"/>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F0D"/>
    <w:rsid w:val="00EF2A87"/>
    <w:rsid w:val="00EF3D08"/>
    <w:rsid w:val="00EF3E68"/>
    <w:rsid w:val="00EF41DF"/>
    <w:rsid w:val="00EF48DB"/>
    <w:rsid w:val="00EF4A41"/>
    <w:rsid w:val="00EF4BE5"/>
    <w:rsid w:val="00EF4E42"/>
    <w:rsid w:val="00EF58E6"/>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831"/>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8D4"/>
    <w:rsid w:val="00F23B28"/>
    <w:rsid w:val="00F2422D"/>
    <w:rsid w:val="00F24847"/>
    <w:rsid w:val="00F25065"/>
    <w:rsid w:val="00F25F12"/>
    <w:rsid w:val="00F2630C"/>
    <w:rsid w:val="00F265A5"/>
    <w:rsid w:val="00F266B9"/>
    <w:rsid w:val="00F26B7C"/>
    <w:rsid w:val="00F274B7"/>
    <w:rsid w:val="00F27799"/>
    <w:rsid w:val="00F27A7C"/>
    <w:rsid w:val="00F27EB5"/>
    <w:rsid w:val="00F30682"/>
    <w:rsid w:val="00F30A3A"/>
    <w:rsid w:val="00F30F2E"/>
    <w:rsid w:val="00F31A12"/>
    <w:rsid w:val="00F31FC9"/>
    <w:rsid w:val="00F324E7"/>
    <w:rsid w:val="00F326D3"/>
    <w:rsid w:val="00F32EAA"/>
    <w:rsid w:val="00F331F5"/>
    <w:rsid w:val="00F346C7"/>
    <w:rsid w:val="00F36872"/>
    <w:rsid w:val="00F36BBB"/>
    <w:rsid w:val="00F36C69"/>
    <w:rsid w:val="00F36E18"/>
    <w:rsid w:val="00F37BA2"/>
    <w:rsid w:val="00F402B2"/>
    <w:rsid w:val="00F40EE5"/>
    <w:rsid w:val="00F40F9A"/>
    <w:rsid w:val="00F429BE"/>
    <w:rsid w:val="00F43148"/>
    <w:rsid w:val="00F43588"/>
    <w:rsid w:val="00F436BE"/>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6259"/>
    <w:rsid w:val="00F77118"/>
    <w:rsid w:val="00F778E4"/>
    <w:rsid w:val="00F80646"/>
    <w:rsid w:val="00F80E63"/>
    <w:rsid w:val="00F80F38"/>
    <w:rsid w:val="00F8116D"/>
    <w:rsid w:val="00F81180"/>
    <w:rsid w:val="00F81EA7"/>
    <w:rsid w:val="00F82967"/>
    <w:rsid w:val="00F83F2F"/>
    <w:rsid w:val="00F84102"/>
    <w:rsid w:val="00F84248"/>
    <w:rsid w:val="00F8481F"/>
    <w:rsid w:val="00F85923"/>
    <w:rsid w:val="00F861C4"/>
    <w:rsid w:val="00F877DB"/>
    <w:rsid w:val="00F901CA"/>
    <w:rsid w:val="00F90AD9"/>
    <w:rsid w:val="00F90CAE"/>
    <w:rsid w:val="00F934BB"/>
    <w:rsid w:val="00F9364A"/>
    <w:rsid w:val="00F93893"/>
    <w:rsid w:val="00F9466F"/>
    <w:rsid w:val="00F950EB"/>
    <w:rsid w:val="00F95983"/>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8E2"/>
    <w:rsid w:val="00FB7BEC"/>
    <w:rsid w:val="00FC0452"/>
    <w:rsid w:val="00FC0856"/>
    <w:rsid w:val="00FC1B87"/>
    <w:rsid w:val="00FC237B"/>
    <w:rsid w:val="00FC2C86"/>
    <w:rsid w:val="00FC32DA"/>
    <w:rsid w:val="00FC34C6"/>
    <w:rsid w:val="00FC3D46"/>
    <w:rsid w:val="00FC4083"/>
    <w:rsid w:val="00FC4F8A"/>
    <w:rsid w:val="00FC647A"/>
    <w:rsid w:val="00FC708B"/>
    <w:rsid w:val="00FC74CA"/>
    <w:rsid w:val="00FD13D4"/>
    <w:rsid w:val="00FD18E6"/>
    <w:rsid w:val="00FD1E9F"/>
    <w:rsid w:val="00FD2291"/>
    <w:rsid w:val="00FD2591"/>
    <w:rsid w:val="00FD298F"/>
    <w:rsid w:val="00FD2B92"/>
    <w:rsid w:val="00FD33DD"/>
    <w:rsid w:val="00FD3668"/>
    <w:rsid w:val="00FD51FC"/>
    <w:rsid w:val="00FD5CB8"/>
    <w:rsid w:val="00FD709B"/>
    <w:rsid w:val="00FD7BCD"/>
    <w:rsid w:val="00FE052D"/>
    <w:rsid w:val="00FE06EE"/>
    <w:rsid w:val="00FE0E0B"/>
    <w:rsid w:val="00FE1F7B"/>
    <w:rsid w:val="00FE2423"/>
    <w:rsid w:val="00FE26EA"/>
    <w:rsid w:val="00FE367E"/>
    <w:rsid w:val="00FE3AAD"/>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26C1A"/>
  <w15:chartTrackingRefBased/>
  <w15:docId w15:val="{053C1376-E151-419F-B2B1-ED8C9124D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apple-converted-space">
    <w:name w:val="apple-converted-space"/>
    <w:basedOn w:val="a0"/>
    <w:rsid w:val="008A4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1B35D9C-09BA-40D0-8ACE-13C7BD35E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485</TotalTime>
  <Pages>2</Pages>
  <Words>513</Words>
  <Characters>2929</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22</cp:revision>
  <cp:lastPrinted>2018-08-13T09:59:00Z</cp:lastPrinted>
  <dcterms:created xsi:type="dcterms:W3CDTF">2022-02-18T12:54:00Z</dcterms:created>
  <dcterms:modified xsi:type="dcterms:W3CDTF">2022-03-29T10:28:00Z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